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050ED39A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D297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813740">
        <w:rPr>
          <w:rFonts w:ascii="Arial" w:hAnsi="Arial" w:cs="Arial"/>
          <w:sz w:val="24"/>
          <w:szCs w:val="24"/>
        </w:rPr>
        <w:t>08865</w:t>
      </w:r>
    </w:p>
    <w:p w14:paraId="4BD36F9A" w14:textId="77777777" w:rsidR="00265D69" w:rsidRPr="00265D69" w:rsidRDefault="00265D69" w:rsidP="00265D69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265D69">
        <w:rPr>
          <w:rFonts w:ascii="Arial" w:hAnsi="Arial" w:cs="Arial"/>
          <w:sz w:val="24"/>
          <w:szCs w:val="24"/>
        </w:rPr>
        <w:t>Incheon, KR, May 22 – May 26, 2023</w:t>
      </w:r>
    </w:p>
    <w:p w14:paraId="5440AA66" w14:textId="77777777" w:rsidR="002B17CC" w:rsidRPr="00265D69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89DD46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851CB">
        <w:rPr>
          <w:rFonts w:ascii="Arial" w:hAnsi="Arial" w:cs="Arial"/>
          <w:sz w:val="24"/>
          <w:lang w:val="en-US"/>
        </w:rPr>
        <w:t xml:space="preserve">TP on 38.878: Introduction </w:t>
      </w:r>
      <w:r w:rsidR="00587580">
        <w:rPr>
          <w:rFonts w:ascii="Arial" w:hAnsi="Arial" w:cs="Arial"/>
          <w:sz w:val="24"/>
          <w:lang w:val="en-US"/>
        </w:rPr>
        <w:t>of</w:t>
      </w:r>
      <w:r w:rsidR="00B851CB">
        <w:rPr>
          <w:rFonts w:ascii="Arial" w:hAnsi="Arial" w:cs="Arial"/>
          <w:sz w:val="24"/>
          <w:lang w:val="en-US"/>
        </w:rPr>
        <w:t xml:space="preserve"> parameters for link level evaluation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531C2B0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265D69">
        <w:rPr>
          <w:rFonts w:ascii="Arial" w:hAnsi="Arial" w:cs="Arial"/>
          <w:sz w:val="24"/>
          <w:lang w:val="pt-BR"/>
        </w:rPr>
        <w:t>9.19.</w:t>
      </w:r>
      <w:r w:rsidR="00B851CB">
        <w:rPr>
          <w:rFonts w:ascii="Arial" w:hAnsi="Arial" w:cs="Arial"/>
          <w:sz w:val="24"/>
          <w:lang w:val="pt-BR"/>
        </w:rPr>
        <w:t>1</w:t>
      </w:r>
    </w:p>
    <w:p w14:paraId="2B765921" w14:textId="619C0040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813740">
        <w:rPr>
          <w:rFonts w:ascii="Arial" w:hAnsi="Arial" w:cs="Arial"/>
          <w:sz w:val="24"/>
          <w:lang w:val="pt-BR" w:eastAsia="zh-CN"/>
        </w:rPr>
        <w:t>Approval</w:t>
      </w:r>
    </w:p>
    <w:p w14:paraId="764608C6" w14:textId="77777777" w:rsidR="00DD5AE1" w:rsidRDefault="00F925F5" w:rsidP="00587580">
      <w:pPr>
        <w:pStyle w:val="1"/>
        <w:numPr>
          <w:ilvl w:val="0"/>
          <w:numId w:val="0"/>
        </w:numPr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  <w:bookmarkStart w:id="5" w:name="_GoBack"/>
      <w:bookmarkEnd w:id="5"/>
    </w:p>
    <w:p w14:paraId="10C268BA" w14:textId="3328980B" w:rsidR="00EB4196" w:rsidRDefault="00587580" w:rsidP="005875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many simulation assumptions for link level evaluation have been agreed</w:t>
      </w:r>
      <w:r w:rsidR="00C7116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It’s time to submit the section on parameters for link level evaluation.</w:t>
      </w:r>
    </w:p>
    <w:p w14:paraId="2E3F0CFB" w14:textId="4E8F480D" w:rsidR="004058ED" w:rsidRPr="004058ED" w:rsidRDefault="004058ED" w:rsidP="004058ED">
      <w:pPr>
        <w:pStyle w:val="1"/>
        <w:ind w:left="0"/>
      </w:pPr>
      <w:bookmarkStart w:id="6" w:name="_Toc126660378"/>
      <w:r w:rsidRPr="004058ED">
        <w:tab/>
        <w:t>Advanced receiver to cancel inter-user interference for MU-MIMO</w:t>
      </w:r>
      <w:bookmarkEnd w:id="6"/>
    </w:p>
    <w:p w14:paraId="0E323809" w14:textId="749A6223" w:rsidR="004058ED" w:rsidRDefault="004058ED" w:rsidP="004058ED">
      <w:pPr>
        <w:pStyle w:val="20"/>
        <w:ind w:firstLine="0"/>
      </w:pPr>
      <w:r>
        <w:t>Scenario and interference modelling</w:t>
      </w:r>
    </w:p>
    <w:p w14:paraId="5D2A53B0" w14:textId="4CCDB194" w:rsidR="004058ED" w:rsidRDefault="004058ED" w:rsidP="004058ED">
      <w:pPr>
        <w:pStyle w:val="20"/>
        <w:ind w:firstLine="0"/>
      </w:pPr>
      <w:bookmarkStart w:id="7" w:name="_Toc126660380"/>
      <w:r>
        <w:tab/>
        <w:t>Receiver structure</w:t>
      </w:r>
      <w:bookmarkEnd w:id="7"/>
    </w:p>
    <w:p w14:paraId="1E42E04D" w14:textId="0A65E8E9" w:rsidR="004058ED" w:rsidRDefault="004058ED" w:rsidP="004058ED">
      <w:pPr>
        <w:pStyle w:val="20"/>
        <w:ind w:firstLine="0"/>
      </w:pPr>
      <w:bookmarkStart w:id="8" w:name="_Toc126660381"/>
      <w:r>
        <w:tab/>
      </w:r>
      <w:r>
        <w:rPr>
          <w:lang w:eastAsia="zh-CN"/>
        </w:rPr>
        <w:t>Analysis on the required information</w:t>
      </w:r>
      <w:bookmarkEnd w:id="8"/>
    </w:p>
    <w:p w14:paraId="06A3A88B" w14:textId="30FBEEEF" w:rsidR="004058ED" w:rsidRDefault="004058ED" w:rsidP="004058ED">
      <w:pPr>
        <w:pStyle w:val="20"/>
        <w:ind w:firstLine="0"/>
      </w:pPr>
      <w:bookmarkStart w:id="9" w:name="_Toc126660382"/>
      <w:r>
        <w:rPr>
          <w:lang w:eastAsia="zh-CN"/>
        </w:rPr>
        <w:t>Link performance characterization</w:t>
      </w:r>
      <w:bookmarkEnd w:id="9"/>
    </w:p>
    <w:p w14:paraId="05D02319" w14:textId="4B2CE65E" w:rsidR="004058ED" w:rsidRPr="004058ED" w:rsidRDefault="004058ED" w:rsidP="004058ED">
      <w:pPr>
        <w:pStyle w:val="3"/>
        <w:rPr>
          <w:lang w:eastAsia="zh-CN"/>
        </w:rPr>
      </w:pPr>
      <w:r>
        <w:rPr>
          <w:lang w:eastAsia="zh-CN"/>
        </w:rPr>
        <w:t>4.4.1</w:t>
      </w:r>
      <w:r>
        <w:rPr>
          <w:lang w:eastAsia="zh-CN"/>
        </w:rPr>
        <w:tab/>
        <w:t xml:space="preserve"> </w:t>
      </w:r>
      <w:bookmarkStart w:id="10" w:name="_Toc126660383"/>
      <w:bookmarkStart w:id="11" w:name="_Toc124426680"/>
      <w:bookmarkStart w:id="12" w:name="_Toc452716136"/>
      <w:bookmarkStart w:id="13" w:name="_Toc452619549"/>
      <w:bookmarkStart w:id="14" w:name="_Toc452557934"/>
      <w:r>
        <w:rPr>
          <w:lang w:eastAsia="zh-CN"/>
        </w:rPr>
        <w:t>Parameters for link level evaluation</w:t>
      </w:r>
      <w:bookmarkEnd w:id="10"/>
      <w:bookmarkEnd w:id="11"/>
      <w:bookmarkEnd w:id="12"/>
      <w:bookmarkEnd w:id="13"/>
      <w:bookmarkEnd w:id="14"/>
    </w:p>
    <w:p w14:paraId="3BC66DEA" w14:textId="7E069474" w:rsidR="004058ED" w:rsidRDefault="000F0CF2" w:rsidP="000F0CF2">
      <w:pPr>
        <w:jc w:val="both"/>
        <w:rPr>
          <w:ins w:id="15" w:author="Huawei" w:date="2023-05-05T16:32:00Z"/>
          <w:rFonts w:eastAsiaTheme="minorEastAsia"/>
          <w:lang w:eastAsia="zh-CN"/>
        </w:rPr>
      </w:pPr>
      <w:ins w:id="16" w:author="Huawei" w:date="2023-05-05T16:41:00Z">
        <w:r>
          <w:rPr>
            <w:rFonts w:eastAsiaTheme="minorEastAsia"/>
            <w:lang w:eastAsia="zh-CN"/>
          </w:rPr>
          <w:t xml:space="preserve">Parameters </w:t>
        </w:r>
      </w:ins>
      <w:ins w:id="17" w:author="Huawei" w:date="2023-05-05T16:39:00Z">
        <w:r>
          <w:rPr>
            <w:rFonts w:eastAsiaTheme="minorEastAsia"/>
            <w:lang w:eastAsia="zh-CN"/>
          </w:rPr>
          <w:t xml:space="preserve">captured in Table 4.4-1 </w:t>
        </w:r>
      </w:ins>
      <w:ins w:id="18" w:author="Huawei" w:date="2023-05-05T16:45:00Z">
        <w:r w:rsidR="004770AD">
          <w:rPr>
            <w:rFonts w:eastAsiaTheme="minorEastAsia"/>
            <w:lang w:eastAsia="zh-CN"/>
          </w:rPr>
          <w:t>are</w:t>
        </w:r>
      </w:ins>
      <w:ins w:id="19" w:author="Huawei" w:date="2023-05-05T16:42:00Z">
        <w:r>
          <w:rPr>
            <w:rFonts w:eastAsiaTheme="minorEastAsia"/>
            <w:lang w:eastAsia="zh-CN"/>
          </w:rPr>
          <w:t xml:space="preserve"> used to</w:t>
        </w:r>
      </w:ins>
      <w:ins w:id="20" w:author="Huawei" w:date="2023-05-05T16:39:00Z">
        <w:r>
          <w:rPr>
            <w:rFonts w:eastAsiaTheme="minorEastAsia"/>
            <w:lang w:eastAsia="zh-CN"/>
          </w:rPr>
          <w:t xml:space="preserve"> study performance of different receiver types assuming every parameter of </w:t>
        </w:r>
      </w:ins>
      <w:ins w:id="21" w:author="Huawei" w:date="2023-05-05T16:40:00Z">
        <w:r>
          <w:rPr>
            <w:rFonts w:eastAsiaTheme="minorEastAsia"/>
            <w:lang w:eastAsia="zh-CN"/>
          </w:rPr>
          <w:t>co-scheduled UE is known to target UE.</w:t>
        </w:r>
      </w:ins>
      <w:ins w:id="22" w:author="Huawei" w:date="2023-05-05T16:41:00Z">
        <w:r>
          <w:rPr>
            <w:rFonts w:eastAsiaTheme="minorEastAsia"/>
            <w:lang w:eastAsia="zh-CN"/>
          </w:rPr>
          <w:t xml:space="preserve"> </w:t>
        </w:r>
      </w:ins>
    </w:p>
    <w:p w14:paraId="7D2A8114" w14:textId="0A6004D0" w:rsidR="000F0CF2" w:rsidRPr="00EF700C" w:rsidRDefault="000F0CF2" w:rsidP="00966475">
      <w:pPr>
        <w:pStyle w:val="TH"/>
        <w:rPr>
          <w:ins w:id="23" w:author="Huawei" w:date="2023-05-05T16:30:00Z"/>
          <w:rFonts w:ascii="Arial" w:eastAsiaTheme="minorEastAsia" w:hAnsi="Arial" w:cs="Arial"/>
          <w:sz w:val="18"/>
          <w:szCs w:val="18"/>
          <w:lang w:eastAsia="zh-CN"/>
        </w:rPr>
      </w:pPr>
      <w:ins w:id="24" w:author="Huawei" w:date="2023-05-05T16:32:00Z">
        <w:r w:rsidRPr="00EF700C">
          <w:rPr>
            <w:rFonts w:ascii="Arial" w:eastAsiaTheme="minorEastAsia" w:hAnsi="Arial" w:cs="Arial"/>
            <w:sz w:val="18"/>
            <w:szCs w:val="18"/>
            <w:lang w:eastAsia="zh-CN"/>
          </w:rPr>
          <w:t xml:space="preserve">Table 4.4-1: </w:t>
        </w:r>
      </w:ins>
      <w:ins w:id="25" w:author="Huawei" w:date="2023-05-05T16:34:00Z">
        <w:r w:rsidRPr="00EF700C">
          <w:rPr>
            <w:rFonts w:ascii="Arial" w:eastAsiaTheme="minorEastAsia" w:hAnsi="Arial" w:cs="Arial"/>
            <w:sz w:val="18"/>
            <w:szCs w:val="18"/>
            <w:lang w:eastAsia="zh-CN"/>
          </w:rPr>
          <w:t xml:space="preserve">Parameters for </w:t>
        </w:r>
      </w:ins>
      <w:ins w:id="26" w:author="Huawei" w:date="2023-05-05T16:35:00Z">
        <w:r w:rsidRPr="00EF700C">
          <w:rPr>
            <w:rFonts w:ascii="Arial" w:eastAsiaTheme="minorEastAsia" w:hAnsi="Arial" w:cs="Arial"/>
            <w:sz w:val="18"/>
            <w:szCs w:val="18"/>
            <w:lang w:eastAsia="zh-CN"/>
          </w:rPr>
          <w:t>receiver type performance study purpo</w:t>
        </w:r>
      </w:ins>
      <w:ins w:id="27" w:author="Huawei" w:date="2023-05-05T16:36:00Z">
        <w:r w:rsidRPr="00EF700C">
          <w:rPr>
            <w:rFonts w:ascii="Arial" w:eastAsiaTheme="minorEastAsia" w:hAnsi="Arial" w:cs="Arial"/>
            <w:sz w:val="18"/>
            <w:szCs w:val="18"/>
            <w:lang w:eastAsia="zh-CN"/>
          </w:rPr>
          <w:t xml:space="preserve">se </w:t>
        </w:r>
      </w:ins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2670"/>
      </w:tblGrid>
      <w:tr w:rsidR="004058ED" w:rsidRPr="00EF700C" w14:paraId="0CC0BB44" w14:textId="77777777" w:rsidTr="009B6F1A">
        <w:trPr>
          <w:trHeight w:val="75"/>
          <w:jc w:val="center"/>
          <w:ins w:id="28" w:author="Huawei" w:date="2023-05-05T16:30:00Z"/>
        </w:trPr>
        <w:tc>
          <w:tcPr>
            <w:tcW w:w="3427" w:type="dxa"/>
            <w:gridSpan w:val="2"/>
            <w:vMerge w:val="restart"/>
          </w:tcPr>
          <w:p w14:paraId="467379A8" w14:textId="77777777" w:rsidR="004058ED" w:rsidRPr="00EF700C" w:rsidRDefault="004058ED" w:rsidP="00EF700C">
            <w:pPr>
              <w:pStyle w:val="TAH"/>
              <w:rPr>
                <w:ins w:id="29" w:author="Huawei" w:date="2023-05-05T16:30:00Z"/>
                <w:rFonts w:eastAsiaTheme="minorEastAsia"/>
                <w:lang w:eastAsia="zh-CN"/>
              </w:rPr>
            </w:pPr>
            <w:bookmarkStart w:id="30" w:name="OLE_LINK111"/>
            <w:ins w:id="31" w:author="Huawei" w:date="2023-05-05T16:30:00Z">
              <w:r w:rsidRPr="00EF700C">
                <w:rPr>
                  <w:rFonts w:eastAsiaTheme="minorEastAsia"/>
                  <w:lang w:eastAsia="zh-CN"/>
                </w:rPr>
                <w:t>P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>aramete</w:t>
              </w:r>
              <w:r w:rsidRPr="00EF700C">
                <w:rPr>
                  <w:rFonts w:eastAsiaTheme="minorEastAsia"/>
                  <w:lang w:eastAsia="zh-CN"/>
                </w:rPr>
                <w:t>r</w:t>
              </w:r>
            </w:ins>
          </w:p>
        </w:tc>
        <w:tc>
          <w:tcPr>
            <w:tcW w:w="1061" w:type="dxa"/>
            <w:vMerge w:val="restart"/>
          </w:tcPr>
          <w:p w14:paraId="570EFF17" w14:textId="77777777" w:rsidR="004058ED" w:rsidRPr="00EF700C" w:rsidRDefault="004058ED" w:rsidP="009B6F1A">
            <w:pPr>
              <w:spacing w:after="0"/>
              <w:jc w:val="center"/>
              <w:rPr>
                <w:ins w:id="32" w:author="Huawei" w:date="2023-05-05T16:3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3" w:author="Huawei" w:date="2023-05-05T16:30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005" w:type="dxa"/>
            <w:gridSpan w:val="2"/>
          </w:tcPr>
          <w:p w14:paraId="755D061F" w14:textId="77777777" w:rsidR="004058ED" w:rsidRPr="00EF700C" w:rsidRDefault="004058ED" w:rsidP="009B6F1A">
            <w:pPr>
              <w:spacing w:after="0"/>
              <w:jc w:val="center"/>
              <w:rPr>
                <w:ins w:id="34" w:author="Huawei" w:date="2023-05-05T16:3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5" w:author="Huawei" w:date="2023-05-05T16:30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4058ED" w:rsidRPr="00EF700C" w14:paraId="6006B364" w14:textId="77777777" w:rsidTr="009B6F1A">
        <w:trPr>
          <w:trHeight w:val="75"/>
          <w:jc w:val="center"/>
          <w:ins w:id="36" w:author="Huawei" w:date="2023-05-05T16:30:00Z"/>
        </w:trPr>
        <w:tc>
          <w:tcPr>
            <w:tcW w:w="3427" w:type="dxa"/>
            <w:gridSpan w:val="2"/>
            <w:vMerge/>
          </w:tcPr>
          <w:p w14:paraId="58DCD7AC" w14:textId="77777777" w:rsidR="004058ED" w:rsidRPr="00EF700C" w:rsidRDefault="004058ED" w:rsidP="009B6F1A">
            <w:pPr>
              <w:spacing w:after="0"/>
              <w:jc w:val="center"/>
              <w:rPr>
                <w:ins w:id="37" w:author="Huawei" w:date="2023-05-05T16:3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vMerge/>
          </w:tcPr>
          <w:p w14:paraId="2B4AD5A0" w14:textId="77777777" w:rsidR="004058ED" w:rsidRPr="00EF700C" w:rsidRDefault="004058ED" w:rsidP="009B6F1A">
            <w:pPr>
              <w:spacing w:after="0"/>
              <w:jc w:val="center"/>
              <w:rPr>
                <w:ins w:id="38" w:author="Huawei" w:date="2023-05-05T16:3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0F2236E" w14:textId="77777777" w:rsidR="004058ED" w:rsidRPr="00EF700C" w:rsidRDefault="004058ED" w:rsidP="009B6F1A">
            <w:pPr>
              <w:spacing w:after="0"/>
              <w:jc w:val="center"/>
              <w:rPr>
                <w:ins w:id="3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0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670" w:type="dxa"/>
          </w:tcPr>
          <w:p w14:paraId="144617AB" w14:textId="77777777" w:rsidR="004058ED" w:rsidRPr="00EF700C" w:rsidRDefault="004058ED" w:rsidP="009B6F1A">
            <w:pPr>
              <w:spacing w:after="0"/>
              <w:jc w:val="center"/>
              <w:rPr>
                <w:ins w:id="4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2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4058ED" w:rsidRPr="00EF700C" w14:paraId="55E1202B" w14:textId="77777777" w:rsidTr="009B6F1A">
        <w:trPr>
          <w:jc w:val="center"/>
          <w:ins w:id="43" w:author="Huawei" w:date="2023-05-05T16:30:00Z"/>
        </w:trPr>
        <w:tc>
          <w:tcPr>
            <w:tcW w:w="3427" w:type="dxa"/>
            <w:gridSpan w:val="2"/>
          </w:tcPr>
          <w:p w14:paraId="7C1CECF9" w14:textId="77777777" w:rsidR="004058ED" w:rsidRPr="00EF700C" w:rsidRDefault="004058ED" w:rsidP="00966475">
            <w:pPr>
              <w:pStyle w:val="TAL"/>
              <w:rPr>
                <w:ins w:id="44" w:author="Huawei" w:date="2023-05-05T16:30:00Z"/>
                <w:rFonts w:ascii="Arial" w:eastAsiaTheme="minorEastAsia" w:hAnsi="Arial" w:cs="Arial"/>
                <w:szCs w:val="18"/>
                <w:lang w:eastAsia="zh-CN"/>
                <w:rPrChange w:id="45" w:author="Huawei" w:date="2023-05-05T17:34:00Z">
                  <w:rPr>
                    <w:ins w:id="46" w:author="Huawei" w:date="2023-05-05T16:3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47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  <w:rPrChange w:id="48" w:author="Huawei" w:date="2023-05-05T17:34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Channel Bandwidth/SCS</w:t>
              </w:r>
            </w:ins>
          </w:p>
        </w:tc>
        <w:tc>
          <w:tcPr>
            <w:tcW w:w="1061" w:type="dxa"/>
          </w:tcPr>
          <w:p w14:paraId="7CBC1100" w14:textId="77777777" w:rsidR="004058ED" w:rsidRPr="00EF700C" w:rsidRDefault="004058ED" w:rsidP="00966475">
            <w:pPr>
              <w:pStyle w:val="TAC"/>
              <w:rPr>
                <w:ins w:id="49" w:author="Huawei" w:date="2023-05-05T16:30:00Z"/>
                <w:rFonts w:ascii="Arial" w:eastAsiaTheme="minorEastAsia" w:hAnsi="Arial" w:cs="Arial"/>
                <w:lang w:eastAsia="zh-CN"/>
                <w:rPrChange w:id="50" w:author="Huawei" w:date="2023-05-05T17:34:00Z">
                  <w:rPr>
                    <w:ins w:id="51" w:author="Huawei" w:date="2023-05-05T16:30:00Z"/>
                    <w:rFonts w:eastAsiaTheme="minorEastAsia"/>
                    <w:lang w:eastAsia="zh-CN"/>
                  </w:rPr>
                </w:rPrChange>
              </w:rPr>
            </w:pPr>
            <w:ins w:id="52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  <w:rPrChange w:id="53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>MHz/KHz</w:t>
              </w:r>
            </w:ins>
          </w:p>
        </w:tc>
        <w:tc>
          <w:tcPr>
            <w:tcW w:w="5005" w:type="dxa"/>
            <w:gridSpan w:val="2"/>
          </w:tcPr>
          <w:p w14:paraId="55E539A4" w14:textId="77777777" w:rsidR="004058ED" w:rsidRPr="00EF700C" w:rsidRDefault="004058ED" w:rsidP="00966475">
            <w:pPr>
              <w:pStyle w:val="TAC"/>
              <w:rPr>
                <w:ins w:id="54" w:author="Huawei" w:date="2023-05-05T16:30:00Z"/>
                <w:rFonts w:ascii="Arial" w:eastAsiaTheme="minorEastAsia" w:hAnsi="Arial" w:cs="Arial"/>
                <w:rPrChange w:id="55" w:author="Huawei" w:date="2023-05-05T17:34:00Z">
                  <w:rPr>
                    <w:ins w:id="56" w:author="Huawei" w:date="2023-05-05T16:30:00Z"/>
                    <w:rFonts w:eastAsiaTheme="minorEastAsia"/>
                  </w:rPr>
                </w:rPrChange>
              </w:rPr>
            </w:pPr>
            <w:ins w:id="57" w:author="Huawei" w:date="2023-05-05T16:30:00Z">
              <w:r w:rsidRPr="00EF700C">
                <w:rPr>
                  <w:rFonts w:ascii="Arial" w:eastAsiaTheme="minorEastAsia" w:hAnsi="Arial" w:cs="Arial"/>
                  <w:rPrChange w:id="58" w:author="Huawei" w:date="2023-05-05T17:34:00Z">
                    <w:rPr>
                      <w:rFonts w:eastAsiaTheme="minorEastAsia"/>
                    </w:rPr>
                  </w:rPrChange>
                </w:rPr>
                <w:t>10/15</w:t>
              </w:r>
            </w:ins>
          </w:p>
        </w:tc>
      </w:tr>
      <w:tr w:rsidR="004058ED" w:rsidRPr="00EF700C" w14:paraId="160137FC" w14:textId="77777777" w:rsidTr="009B6F1A">
        <w:trPr>
          <w:jc w:val="center"/>
          <w:ins w:id="59" w:author="Huawei" w:date="2023-05-05T16:30:00Z"/>
        </w:trPr>
        <w:tc>
          <w:tcPr>
            <w:tcW w:w="3427" w:type="dxa"/>
            <w:gridSpan w:val="2"/>
          </w:tcPr>
          <w:p w14:paraId="389BF86C" w14:textId="77777777" w:rsidR="004058ED" w:rsidRPr="00EF700C" w:rsidRDefault="004058ED" w:rsidP="00966475">
            <w:pPr>
              <w:pStyle w:val="TAL"/>
              <w:rPr>
                <w:ins w:id="60" w:author="Huawei" w:date="2023-05-05T16:30:00Z"/>
                <w:rFonts w:ascii="Arial" w:eastAsiaTheme="minorEastAsia" w:hAnsi="Arial" w:cs="Arial"/>
                <w:szCs w:val="18"/>
                <w:lang w:eastAsia="zh-CN"/>
                <w:rPrChange w:id="61" w:author="Huawei" w:date="2023-05-05T17:34:00Z">
                  <w:rPr>
                    <w:ins w:id="62" w:author="Huawei" w:date="2023-05-05T16:3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63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  <w:rPrChange w:id="64" w:author="Huawei" w:date="2023-05-05T17:34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Duplex mode</w:t>
              </w:r>
            </w:ins>
          </w:p>
        </w:tc>
        <w:tc>
          <w:tcPr>
            <w:tcW w:w="1061" w:type="dxa"/>
          </w:tcPr>
          <w:p w14:paraId="5296292A" w14:textId="77777777" w:rsidR="004058ED" w:rsidRPr="00EF700C" w:rsidRDefault="004058ED" w:rsidP="009B6F1A">
            <w:pPr>
              <w:spacing w:after="0"/>
              <w:jc w:val="center"/>
              <w:rPr>
                <w:ins w:id="65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  <w:rPrChange w:id="66" w:author="Huawei" w:date="2023-05-05T17:34:00Z">
                  <w:rPr>
                    <w:ins w:id="67" w:author="Huawei" w:date="2023-05-05T16:30:00Z"/>
                    <w:rFonts w:eastAsiaTheme="minorEastAsia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005" w:type="dxa"/>
            <w:gridSpan w:val="2"/>
          </w:tcPr>
          <w:p w14:paraId="65B6199B" w14:textId="77777777" w:rsidR="004058ED" w:rsidRPr="00EF700C" w:rsidRDefault="004058ED" w:rsidP="00966475">
            <w:pPr>
              <w:pStyle w:val="TAC"/>
              <w:rPr>
                <w:ins w:id="68" w:author="Huawei" w:date="2023-05-05T16:30:00Z"/>
                <w:rFonts w:ascii="Arial" w:eastAsiaTheme="minorEastAsia" w:hAnsi="Arial" w:cs="Arial"/>
                <w:lang w:eastAsia="zh-CN"/>
                <w:rPrChange w:id="69" w:author="Huawei" w:date="2023-05-05T17:34:00Z">
                  <w:rPr>
                    <w:ins w:id="70" w:author="Huawei" w:date="2023-05-05T16:30:00Z"/>
                    <w:rFonts w:eastAsiaTheme="minorEastAsia"/>
                    <w:lang w:eastAsia="zh-CN"/>
                  </w:rPr>
                </w:rPrChange>
              </w:rPr>
            </w:pPr>
            <w:ins w:id="71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  <w:rPrChange w:id="72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>FDD</w:t>
              </w:r>
            </w:ins>
          </w:p>
        </w:tc>
      </w:tr>
      <w:tr w:rsidR="004058ED" w:rsidRPr="00EF700C" w14:paraId="1E2C6B7D" w14:textId="77777777" w:rsidTr="009B6F1A">
        <w:trPr>
          <w:jc w:val="center"/>
          <w:ins w:id="73" w:author="Huawei" w:date="2023-05-05T16:30:00Z"/>
        </w:trPr>
        <w:tc>
          <w:tcPr>
            <w:tcW w:w="3427" w:type="dxa"/>
            <w:gridSpan w:val="2"/>
          </w:tcPr>
          <w:p w14:paraId="47CD8EDF" w14:textId="77777777" w:rsidR="004058ED" w:rsidRPr="00EF700C" w:rsidRDefault="004058ED" w:rsidP="00966475">
            <w:pPr>
              <w:pStyle w:val="TAL"/>
              <w:rPr>
                <w:ins w:id="74" w:author="Huawei" w:date="2023-05-05T16:30:00Z"/>
                <w:rFonts w:ascii="Arial" w:eastAsiaTheme="minorEastAsia" w:hAnsi="Arial" w:cs="Arial"/>
                <w:szCs w:val="18"/>
                <w:lang w:eastAsia="zh-CN"/>
                <w:rPrChange w:id="75" w:author="Huawei" w:date="2023-05-05T17:34:00Z">
                  <w:rPr>
                    <w:ins w:id="76" w:author="Huawei" w:date="2023-05-05T16:3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77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  <w:rPrChange w:id="78" w:author="Huawei" w:date="2023-05-05T17:34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MCS</w:t>
              </w:r>
            </w:ins>
          </w:p>
        </w:tc>
        <w:tc>
          <w:tcPr>
            <w:tcW w:w="1061" w:type="dxa"/>
          </w:tcPr>
          <w:p w14:paraId="33EED010" w14:textId="77777777" w:rsidR="004058ED" w:rsidRPr="00EF700C" w:rsidRDefault="004058ED" w:rsidP="009B6F1A">
            <w:pPr>
              <w:spacing w:after="0"/>
              <w:jc w:val="center"/>
              <w:rPr>
                <w:ins w:id="7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  <w:rPrChange w:id="80" w:author="Huawei" w:date="2023-05-05T17:34:00Z">
                  <w:rPr>
                    <w:ins w:id="81" w:author="Huawei" w:date="2023-05-05T16:30:00Z"/>
                    <w:rFonts w:eastAsiaTheme="minorEastAsia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2335" w:type="dxa"/>
          </w:tcPr>
          <w:p w14:paraId="29654C34" w14:textId="5D3F68E0" w:rsidR="00F11365" w:rsidRPr="00EF700C" w:rsidRDefault="00F11365" w:rsidP="00966475">
            <w:pPr>
              <w:pStyle w:val="TAC"/>
              <w:rPr>
                <w:ins w:id="82" w:author="Huawei" w:date="2023-05-05T17:00:00Z"/>
                <w:rFonts w:ascii="Arial" w:eastAsiaTheme="minorEastAsia" w:hAnsi="Arial" w:cs="Arial"/>
                <w:lang w:eastAsia="zh-CN"/>
                <w:rPrChange w:id="83" w:author="Huawei" w:date="2023-05-05T17:34:00Z">
                  <w:rPr>
                    <w:ins w:id="84" w:author="Huawei" w:date="2023-05-05T17:00:00Z"/>
                    <w:rFonts w:eastAsiaTheme="minorEastAsia"/>
                    <w:lang w:eastAsia="zh-CN"/>
                  </w:rPr>
                </w:rPrChange>
              </w:rPr>
            </w:pPr>
            <w:ins w:id="85" w:author="Huawei" w:date="2023-05-05T17:00:00Z">
              <w:r w:rsidRPr="00EF700C">
                <w:rPr>
                  <w:rFonts w:ascii="Arial" w:eastAsiaTheme="minorEastAsia" w:hAnsi="Arial" w:cs="Arial"/>
                  <w:lang w:eastAsia="zh-CN"/>
                  <w:rPrChange w:id="86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>Rank 1+1:</w:t>
              </w:r>
            </w:ins>
            <w:ins w:id="87" w:author="Huawei" w:date="2023-05-05T17:01:00Z">
              <w:r w:rsidRPr="00EF700C">
                <w:rPr>
                  <w:rFonts w:ascii="Arial" w:eastAsiaTheme="minorEastAsia" w:hAnsi="Arial" w:cs="Arial"/>
                  <w:lang w:eastAsia="zh-CN"/>
                  <w:rPrChange w:id="88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13 </w:t>
              </w:r>
            </w:ins>
          </w:p>
          <w:p w14:paraId="6BB0C17D" w14:textId="6C15796C" w:rsidR="004058ED" w:rsidRPr="00EF700C" w:rsidRDefault="00F11365" w:rsidP="00966475">
            <w:pPr>
              <w:pStyle w:val="TAC"/>
              <w:rPr>
                <w:ins w:id="89" w:author="Huawei" w:date="2023-05-05T16:30:00Z"/>
                <w:rFonts w:ascii="Arial" w:eastAsiaTheme="minorEastAsia" w:hAnsi="Arial" w:cs="Arial"/>
                <w:lang w:eastAsia="zh-CN"/>
                <w:rPrChange w:id="90" w:author="Huawei" w:date="2023-05-05T17:34:00Z">
                  <w:rPr>
                    <w:ins w:id="91" w:author="Huawei" w:date="2023-05-05T16:30:00Z"/>
                    <w:rFonts w:eastAsiaTheme="minorEastAsia"/>
                    <w:lang w:eastAsia="zh-CN"/>
                  </w:rPr>
                </w:rPrChange>
              </w:rPr>
            </w:pPr>
            <w:ins w:id="92" w:author="Huawei" w:date="2023-05-05T17:00:00Z">
              <w:r w:rsidRPr="00EF700C">
                <w:rPr>
                  <w:rFonts w:ascii="Arial" w:eastAsiaTheme="minorEastAsia" w:hAnsi="Arial" w:cs="Arial"/>
                  <w:lang w:eastAsia="zh-CN"/>
                  <w:rPrChange w:id="93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Rank 2+2: </w:t>
              </w:r>
            </w:ins>
            <w:ins w:id="94" w:author="Huawei" w:date="2023-05-05T17:01:00Z">
              <w:r w:rsidRPr="00EF700C">
                <w:rPr>
                  <w:rFonts w:ascii="Arial" w:eastAsiaTheme="minorEastAsia" w:hAnsi="Arial" w:cs="Arial"/>
                  <w:lang w:eastAsia="zh-CN"/>
                  <w:rPrChange w:id="95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>13,17</w:t>
              </w:r>
            </w:ins>
          </w:p>
        </w:tc>
        <w:tc>
          <w:tcPr>
            <w:tcW w:w="2670" w:type="dxa"/>
          </w:tcPr>
          <w:p w14:paraId="76FBC3C8" w14:textId="77777777" w:rsidR="004058ED" w:rsidRPr="00EF700C" w:rsidRDefault="004058ED" w:rsidP="00966475">
            <w:pPr>
              <w:pStyle w:val="TAC"/>
              <w:rPr>
                <w:ins w:id="96" w:author="Huawei" w:date="2023-05-05T16:30:00Z"/>
                <w:rFonts w:ascii="Arial" w:eastAsiaTheme="minorEastAsia" w:hAnsi="Arial" w:cs="Arial"/>
                <w:lang w:eastAsia="zh-CN"/>
                <w:rPrChange w:id="97" w:author="Huawei" w:date="2023-05-05T17:34:00Z">
                  <w:rPr>
                    <w:ins w:id="98" w:author="Huawei" w:date="2023-05-05T16:30:00Z"/>
                    <w:rFonts w:eastAsiaTheme="minorEastAsia"/>
                    <w:lang w:eastAsia="zh-CN"/>
                  </w:rPr>
                </w:rPrChange>
              </w:rPr>
            </w:pPr>
            <w:ins w:id="99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  <w:rPrChange w:id="100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>Rank 1+1: QPSK</w:t>
              </w:r>
            </w:ins>
          </w:p>
          <w:p w14:paraId="3392B4BC" w14:textId="77777777" w:rsidR="004058ED" w:rsidRPr="00EF700C" w:rsidRDefault="004058ED" w:rsidP="00966475">
            <w:pPr>
              <w:pStyle w:val="TAC"/>
              <w:rPr>
                <w:ins w:id="101" w:author="Huawei" w:date="2023-05-05T16:30:00Z"/>
                <w:rFonts w:ascii="Arial" w:eastAsiaTheme="minorEastAsia" w:hAnsi="Arial" w:cs="Arial"/>
                <w:lang w:eastAsia="zh-CN"/>
                <w:rPrChange w:id="102" w:author="Huawei" w:date="2023-05-05T17:34:00Z">
                  <w:rPr>
                    <w:ins w:id="103" w:author="Huawei" w:date="2023-05-05T16:30:00Z"/>
                    <w:rFonts w:eastAsiaTheme="minorEastAsia"/>
                    <w:lang w:eastAsia="zh-CN"/>
                  </w:rPr>
                </w:rPrChange>
              </w:rPr>
            </w:pPr>
            <w:ins w:id="104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  <w:rPrChange w:id="105" w:author="Huawei" w:date="2023-05-05T17:34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Rank 2+2: QPSK and 64QAM </w:t>
              </w:r>
            </w:ins>
          </w:p>
        </w:tc>
      </w:tr>
      <w:tr w:rsidR="004058ED" w:rsidRPr="00EF700C" w14:paraId="409A0C19" w14:textId="77777777" w:rsidTr="009B6F1A">
        <w:trPr>
          <w:trHeight w:val="50"/>
          <w:jc w:val="center"/>
          <w:ins w:id="106" w:author="Huawei" w:date="2023-05-05T16:30:00Z"/>
        </w:trPr>
        <w:tc>
          <w:tcPr>
            <w:tcW w:w="1484" w:type="dxa"/>
            <w:vMerge w:val="restart"/>
          </w:tcPr>
          <w:p w14:paraId="2924500F" w14:textId="77777777" w:rsidR="004058ED" w:rsidRPr="00EF700C" w:rsidRDefault="004058ED" w:rsidP="00966475">
            <w:pPr>
              <w:pStyle w:val="TAL"/>
              <w:rPr>
                <w:ins w:id="107" w:author="Huawei" w:date="2023-05-05T16:30:00Z"/>
                <w:rFonts w:ascii="Arial" w:eastAsiaTheme="minorEastAsia" w:hAnsi="Arial" w:cs="Arial"/>
                <w:szCs w:val="18"/>
                <w:lang w:eastAsia="zh-CN"/>
                <w:rPrChange w:id="108" w:author="Huawei" w:date="2023-05-05T17:34:00Z">
                  <w:rPr>
                    <w:ins w:id="109" w:author="Huawei" w:date="2023-05-05T16:3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110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  <w:rPrChange w:id="111" w:author="Huawei" w:date="2023-05-05T17:34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>Allocation for interference UE and target UE</w:t>
              </w:r>
            </w:ins>
          </w:p>
        </w:tc>
        <w:tc>
          <w:tcPr>
            <w:tcW w:w="1943" w:type="dxa"/>
            <w:vMerge w:val="restart"/>
          </w:tcPr>
          <w:p w14:paraId="71202B62" w14:textId="77777777" w:rsidR="004058ED" w:rsidRPr="00EF700C" w:rsidRDefault="004058ED" w:rsidP="009B6F1A">
            <w:pPr>
              <w:spacing w:after="0"/>
              <w:rPr>
                <w:ins w:id="112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3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Rank allocation</w:t>
              </w:r>
            </w:ins>
          </w:p>
        </w:tc>
        <w:tc>
          <w:tcPr>
            <w:tcW w:w="1061" w:type="dxa"/>
          </w:tcPr>
          <w:p w14:paraId="7A2D49EE" w14:textId="77777777" w:rsidR="004058ED" w:rsidRPr="00EF700C" w:rsidRDefault="004058ED" w:rsidP="009B6F1A">
            <w:pPr>
              <w:spacing w:after="0"/>
              <w:jc w:val="center"/>
              <w:rPr>
                <w:ins w:id="114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367A2F11" w14:textId="77777777" w:rsidR="004058ED" w:rsidRPr="00EF700C" w:rsidRDefault="004058ED" w:rsidP="00966475">
            <w:pPr>
              <w:pStyle w:val="TAC"/>
              <w:rPr>
                <w:ins w:id="115" w:author="Huawei" w:date="2023-05-05T16:30:00Z"/>
                <w:rFonts w:ascii="Arial" w:eastAsiaTheme="minorEastAsia" w:hAnsi="Arial" w:cs="Arial"/>
                <w:lang w:eastAsia="zh-CN"/>
              </w:rPr>
            </w:pPr>
            <w:ins w:id="116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  <w:tc>
          <w:tcPr>
            <w:tcW w:w="2670" w:type="dxa"/>
          </w:tcPr>
          <w:p w14:paraId="086C5F8B" w14:textId="77777777" w:rsidR="004058ED" w:rsidRPr="00EF700C" w:rsidRDefault="004058ED" w:rsidP="00966475">
            <w:pPr>
              <w:pStyle w:val="TAC"/>
              <w:rPr>
                <w:ins w:id="117" w:author="Huawei" w:date="2023-05-05T16:30:00Z"/>
                <w:rFonts w:ascii="Arial" w:eastAsiaTheme="minorEastAsia" w:hAnsi="Arial" w:cs="Arial"/>
                <w:lang w:eastAsia="zh-CN"/>
              </w:rPr>
            </w:pPr>
            <w:ins w:id="118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4058ED" w:rsidRPr="00EF700C" w14:paraId="795CACF3" w14:textId="77777777" w:rsidTr="009B6F1A">
        <w:trPr>
          <w:trHeight w:val="50"/>
          <w:jc w:val="center"/>
          <w:ins w:id="119" w:author="Huawei" w:date="2023-05-05T16:30:00Z"/>
        </w:trPr>
        <w:tc>
          <w:tcPr>
            <w:tcW w:w="1484" w:type="dxa"/>
            <w:vMerge/>
          </w:tcPr>
          <w:p w14:paraId="70CEE230" w14:textId="77777777" w:rsidR="004058ED" w:rsidRPr="00EF700C" w:rsidRDefault="004058ED" w:rsidP="009B6F1A">
            <w:pPr>
              <w:spacing w:after="0"/>
              <w:rPr>
                <w:ins w:id="120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  <w:vMerge/>
          </w:tcPr>
          <w:p w14:paraId="4BC833BD" w14:textId="77777777" w:rsidR="004058ED" w:rsidRPr="00EF700C" w:rsidRDefault="004058ED" w:rsidP="009B6F1A">
            <w:pPr>
              <w:spacing w:after="0"/>
              <w:rPr>
                <w:ins w:id="12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</w:tcPr>
          <w:p w14:paraId="5A75AD81" w14:textId="77777777" w:rsidR="004058ED" w:rsidRPr="00EF700C" w:rsidRDefault="004058ED" w:rsidP="009B6F1A">
            <w:pPr>
              <w:spacing w:after="0"/>
              <w:jc w:val="center"/>
              <w:rPr>
                <w:ins w:id="122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6F8E1184" w14:textId="77777777" w:rsidR="004058ED" w:rsidRPr="00EF700C" w:rsidRDefault="004058ED" w:rsidP="00966475">
            <w:pPr>
              <w:pStyle w:val="TAC"/>
              <w:rPr>
                <w:ins w:id="123" w:author="Huawei" w:date="2023-05-05T16:30:00Z"/>
                <w:rFonts w:ascii="Arial" w:eastAsiaTheme="minorEastAsia" w:hAnsi="Arial" w:cs="Arial"/>
                <w:lang w:eastAsia="zh-CN"/>
              </w:rPr>
            </w:pPr>
            <w:ins w:id="124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2</w:t>
              </w:r>
            </w:ins>
          </w:p>
        </w:tc>
        <w:tc>
          <w:tcPr>
            <w:tcW w:w="2670" w:type="dxa"/>
          </w:tcPr>
          <w:p w14:paraId="3842E51F" w14:textId="77777777" w:rsidR="004058ED" w:rsidRPr="00EF700C" w:rsidRDefault="004058ED" w:rsidP="00966475">
            <w:pPr>
              <w:pStyle w:val="TAC"/>
              <w:rPr>
                <w:ins w:id="125" w:author="Huawei" w:date="2023-05-05T16:30:00Z"/>
                <w:rFonts w:ascii="Arial" w:eastAsiaTheme="minorEastAsia" w:hAnsi="Arial" w:cs="Arial"/>
                <w:lang w:eastAsia="zh-CN"/>
              </w:rPr>
            </w:pPr>
            <w:ins w:id="126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2</w:t>
              </w:r>
            </w:ins>
          </w:p>
        </w:tc>
      </w:tr>
      <w:tr w:rsidR="004058ED" w:rsidRPr="00EF700C" w14:paraId="22A9850C" w14:textId="77777777" w:rsidTr="009B6F1A">
        <w:trPr>
          <w:trHeight w:val="115"/>
          <w:jc w:val="center"/>
          <w:ins w:id="127" w:author="Huawei" w:date="2023-05-05T16:30:00Z"/>
        </w:trPr>
        <w:tc>
          <w:tcPr>
            <w:tcW w:w="1484" w:type="dxa"/>
            <w:vMerge/>
          </w:tcPr>
          <w:p w14:paraId="7363EC8C" w14:textId="77777777" w:rsidR="004058ED" w:rsidRPr="00EF700C" w:rsidRDefault="004058ED" w:rsidP="009B6F1A">
            <w:pPr>
              <w:spacing w:after="0"/>
              <w:rPr>
                <w:ins w:id="128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5B76A3E1" w14:textId="77777777" w:rsidR="004058ED" w:rsidRPr="00EF700C" w:rsidRDefault="004058ED" w:rsidP="009B6F1A">
            <w:pPr>
              <w:spacing w:after="0"/>
              <w:rPr>
                <w:ins w:id="12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0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Scrambling ID </w:t>
              </w:r>
            </w:ins>
          </w:p>
        </w:tc>
        <w:tc>
          <w:tcPr>
            <w:tcW w:w="1061" w:type="dxa"/>
          </w:tcPr>
          <w:p w14:paraId="7179D3AA" w14:textId="77777777" w:rsidR="004058ED" w:rsidRPr="00EF700C" w:rsidRDefault="004058ED" w:rsidP="009B6F1A">
            <w:pPr>
              <w:spacing w:after="0"/>
              <w:rPr>
                <w:ins w:id="13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9BA144C" w14:textId="77777777" w:rsidR="004058ED" w:rsidRPr="00EF700C" w:rsidRDefault="004058ED" w:rsidP="00966475">
            <w:pPr>
              <w:pStyle w:val="TAC"/>
              <w:rPr>
                <w:ins w:id="132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133" w:author="Huawei" w:date="2023-05-05T16:3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Same scrambling ID for both UEs</w:t>
              </w:r>
            </w:ins>
          </w:p>
        </w:tc>
      </w:tr>
      <w:tr w:rsidR="004058ED" w:rsidRPr="00EF700C" w14:paraId="31AFCBFB" w14:textId="77777777" w:rsidTr="009B6F1A">
        <w:trPr>
          <w:jc w:val="center"/>
          <w:ins w:id="134" w:author="Huawei" w:date="2023-05-05T16:30:00Z"/>
        </w:trPr>
        <w:tc>
          <w:tcPr>
            <w:tcW w:w="3427" w:type="dxa"/>
            <w:gridSpan w:val="2"/>
          </w:tcPr>
          <w:p w14:paraId="5C61E43D" w14:textId="77777777" w:rsidR="004058ED" w:rsidRPr="00EF700C" w:rsidRDefault="004058ED" w:rsidP="00966475">
            <w:pPr>
              <w:pStyle w:val="TAL"/>
              <w:rPr>
                <w:ins w:id="135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136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lastRenderedPageBreak/>
                <w:t>MIMO configuration</w:t>
              </w:r>
            </w:ins>
          </w:p>
        </w:tc>
        <w:tc>
          <w:tcPr>
            <w:tcW w:w="1061" w:type="dxa"/>
          </w:tcPr>
          <w:p w14:paraId="327DF1EB" w14:textId="77777777" w:rsidR="004058ED" w:rsidRPr="00EF700C" w:rsidRDefault="004058ED" w:rsidP="009B6F1A">
            <w:pPr>
              <w:spacing w:after="0"/>
              <w:jc w:val="center"/>
              <w:rPr>
                <w:ins w:id="13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4B6A495" w14:textId="61233A0E" w:rsidR="004058ED" w:rsidRPr="00EF700C" w:rsidRDefault="004058ED" w:rsidP="00966475">
            <w:pPr>
              <w:pStyle w:val="TAC"/>
              <w:rPr>
                <w:ins w:id="138" w:author="Huawei" w:date="2023-05-05T16:30:00Z"/>
                <w:rFonts w:ascii="Arial" w:eastAsiaTheme="minorEastAsia" w:hAnsi="Arial" w:cs="Arial"/>
                <w:lang w:eastAsia="zh-CN"/>
              </w:rPr>
            </w:pPr>
            <w:ins w:id="139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For Rank 1+1: 2T2R </w:t>
              </w:r>
            </w:ins>
            <w:ins w:id="140" w:author="Huawei" w:date="2023-05-05T17:00:00Z">
              <w:r w:rsidR="00F11365" w:rsidRPr="00EF700C">
                <w:rPr>
                  <w:rFonts w:ascii="Arial" w:eastAsiaTheme="minorEastAsia" w:hAnsi="Arial" w:cs="Arial"/>
                  <w:lang w:eastAsia="zh-CN"/>
                </w:rPr>
                <w:t xml:space="preserve">ULA </w:t>
              </w:r>
            </w:ins>
            <w:ins w:id="141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Medium</w:t>
              </w:r>
            </w:ins>
          </w:p>
          <w:p w14:paraId="0DD4A44D" w14:textId="4C9FD89A" w:rsidR="004058ED" w:rsidRPr="00EF700C" w:rsidRDefault="004058ED" w:rsidP="00966475">
            <w:pPr>
              <w:pStyle w:val="TAC"/>
              <w:rPr>
                <w:ins w:id="142" w:author="Huawei" w:date="2023-05-05T16:30:00Z"/>
                <w:rFonts w:ascii="Arial" w:eastAsiaTheme="minorEastAsia" w:hAnsi="Arial" w:cs="Arial"/>
                <w:lang w:eastAsia="zh-CN"/>
              </w:rPr>
            </w:pPr>
            <w:ins w:id="143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For Rank 2+2: 4T4R </w:t>
              </w:r>
            </w:ins>
            <w:ins w:id="144" w:author="Huawei" w:date="2023-05-05T17:00:00Z">
              <w:r w:rsidR="00F11365" w:rsidRPr="00EF700C">
                <w:rPr>
                  <w:rFonts w:ascii="Arial" w:eastAsiaTheme="minorEastAsia" w:hAnsi="Arial" w:cs="Arial"/>
                  <w:lang w:eastAsia="zh-CN"/>
                </w:rPr>
                <w:t xml:space="preserve">ULA </w:t>
              </w:r>
            </w:ins>
            <w:ins w:id="145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Low</w:t>
              </w:r>
            </w:ins>
          </w:p>
        </w:tc>
      </w:tr>
      <w:tr w:rsidR="004058ED" w:rsidRPr="00EF700C" w14:paraId="3A2628A6" w14:textId="77777777" w:rsidTr="009B6F1A">
        <w:trPr>
          <w:jc w:val="center"/>
          <w:ins w:id="146" w:author="Huawei" w:date="2023-05-05T16:30:00Z"/>
        </w:trPr>
        <w:tc>
          <w:tcPr>
            <w:tcW w:w="3427" w:type="dxa"/>
            <w:gridSpan w:val="2"/>
          </w:tcPr>
          <w:p w14:paraId="403123E4" w14:textId="77777777" w:rsidR="004058ED" w:rsidRPr="00EF700C" w:rsidRDefault="004058ED" w:rsidP="00966475">
            <w:pPr>
              <w:pStyle w:val="TAL"/>
              <w:rPr>
                <w:ins w:id="147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148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Number of CDM groups without data</w:t>
              </w:r>
            </w:ins>
          </w:p>
        </w:tc>
        <w:tc>
          <w:tcPr>
            <w:tcW w:w="1061" w:type="dxa"/>
          </w:tcPr>
          <w:p w14:paraId="383AB526" w14:textId="77777777" w:rsidR="004058ED" w:rsidRPr="00EF700C" w:rsidRDefault="004058ED" w:rsidP="009B6F1A">
            <w:pPr>
              <w:spacing w:after="0"/>
              <w:jc w:val="center"/>
              <w:rPr>
                <w:ins w:id="14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F444C0B" w14:textId="77777777" w:rsidR="004058ED" w:rsidRPr="00EF700C" w:rsidRDefault="004058ED" w:rsidP="00EF700C">
            <w:pPr>
              <w:pStyle w:val="TAC"/>
              <w:rPr>
                <w:ins w:id="150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151" w:author="Huawei" w:date="2023-05-05T16:3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1 for paired UE allocated in same CDM groups and 2 for paired UE allocated in different CDM groups</w:t>
              </w:r>
            </w:ins>
          </w:p>
        </w:tc>
      </w:tr>
      <w:tr w:rsidR="004058ED" w:rsidRPr="00EF700C" w14:paraId="51D3FE82" w14:textId="77777777" w:rsidTr="009B6F1A">
        <w:trPr>
          <w:jc w:val="center"/>
          <w:ins w:id="152" w:author="Huawei" w:date="2023-05-05T16:30:00Z"/>
        </w:trPr>
        <w:tc>
          <w:tcPr>
            <w:tcW w:w="3427" w:type="dxa"/>
            <w:gridSpan w:val="2"/>
          </w:tcPr>
          <w:p w14:paraId="64F23C4C" w14:textId="77777777" w:rsidR="004058ED" w:rsidRPr="00EF700C" w:rsidRDefault="004058ED" w:rsidP="00966475">
            <w:pPr>
              <w:pStyle w:val="TAL"/>
              <w:rPr>
                <w:ins w:id="153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154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HARQ process number</w:t>
              </w:r>
            </w:ins>
          </w:p>
        </w:tc>
        <w:tc>
          <w:tcPr>
            <w:tcW w:w="1061" w:type="dxa"/>
          </w:tcPr>
          <w:p w14:paraId="3C002134" w14:textId="77777777" w:rsidR="004058ED" w:rsidRPr="00EF700C" w:rsidRDefault="004058ED" w:rsidP="009B6F1A">
            <w:pPr>
              <w:spacing w:after="0"/>
              <w:jc w:val="center"/>
              <w:rPr>
                <w:ins w:id="155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C068973" w14:textId="77777777" w:rsidR="004058ED" w:rsidRPr="00EF700C" w:rsidRDefault="004058ED" w:rsidP="00EF700C">
            <w:pPr>
              <w:pStyle w:val="TAC"/>
              <w:rPr>
                <w:ins w:id="156" w:author="Huawei" w:date="2023-05-05T16:30:00Z"/>
                <w:rFonts w:ascii="Arial" w:eastAsiaTheme="minorEastAsia" w:hAnsi="Arial" w:cs="Arial"/>
                <w:lang w:eastAsia="zh-CN"/>
              </w:rPr>
            </w:pPr>
            <w:ins w:id="157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4</w:t>
              </w:r>
            </w:ins>
          </w:p>
        </w:tc>
      </w:tr>
      <w:tr w:rsidR="004058ED" w:rsidRPr="00EF700C" w14:paraId="7645ECFD" w14:textId="77777777" w:rsidTr="009B6F1A">
        <w:trPr>
          <w:trHeight w:val="75"/>
          <w:jc w:val="center"/>
          <w:ins w:id="158" w:author="Huawei" w:date="2023-05-05T16:30:00Z"/>
        </w:trPr>
        <w:tc>
          <w:tcPr>
            <w:tcW w:w="1484" w:type="dxa"/>
          </w:tcPr>
          <w:p w14:paraId="4CD79346" w14:textId="77777777" w:rsidR="004058ED" w:rsidRPr="00EF700C" w:rsidRDefault="004058ED" w:rsidP="00966475">
            <w:pPr>
              <w:pStyle w:val="TAL"/>
              <w:rPr>
                <w:ins w:id="159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160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1943" w:type="dxa"/>
          </w:tcPr>
          <w:p w14:paraId="0539BA4D" w14:textId="77777777" w:rsidR="004058ED" w:rsidRPr="00EF700C" w:rsidRDefault="004058ED" w:rsidP="009B6F1A">
            <w:pPr>
              <w:spacing w:after="0"/>
              <w:rPr>
                <w:ins w:id="16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62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1061" w:type="dxa"/>
          </w:tcPr>
          <w:p w14:paraId="12ACD598" w14:textId="77777777" w:rsidR="004058ED" w:rsidRPr="00EF700C" w:rsidRDefault="004058ED" w:rsidP="009B6F1A">
            <w:pPr>
              <w:spacing w:after="0"/>
              <w:jc w:val="center"/>
              <w:rPr>
                <w:ins w:id="163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0B8AF5D9" w14:textId="77777777" w:rsidR="004058ED" w:rsidRPr="00EF700C" w:rsidRDefault="004058ED" w:rsidP="00EF700C">
            <w:pPr>
              <w:pStyle w:val="TAC"/>
              <w:rPr>
                <w:ins w:id="164" w:author="Huawei" w:date="2023-05-05T16:30:00Z"/>
                <w:rFonts w:ascii="Arial" w:eastAsiaTheme="minorEastAsia" w:hAnsi="Arial" w:cs="Arial"/>
                <w:lang w:eastAsia="zh-CN"/>
              </w:rPr>
            </w:pPr>
            <w:ins w:id="165" w:author="Huawei" w:date="2023-05-05T16:30:00Z">
              <w:r w:rsidRPr="00EF700C">
                <w:rPr>
                  <w:rFonts w:ascii="Arial" w:eastAsiaTheme="minorEastAsia" w:hAnsi="Arial" w:cs="Arial"/>
                </w:rPr>
                <w:t>Random precoding with Single panel Type 1 per PRB bundling size per slot</w:t>
              </w:r>
            </w:ins>
          </w:p>
        </w:tc>
        <w:tc>
          <w:tcPr>
            <w:tcW w:w="2670" w:type="dxa"/>
          </w:tcPr>
          <w:p w14:paraId="6D064033" w14:textId="2F0B2AFD" w:rsidR="004058ED" w:rsidRPr="00EF700C" w:rsidRDefault="000F0CF2" w:rsidP="00EF700C">
            <w:pPr>
              <w:pStyle w:val="TAC"/>
              <w:rPr>
                <w:ins w:id="166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167" w:author="Huawei" w:date="2023-05-05T16:34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</w:t>
              </w:r>
            </w:ins>
            <w:ins w:id="168" w:author="Huawei" w:date="2023-05-05T16:35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ank 2+2</w:t>
              </w:r>
            </w:ins>
            <w:ins w:id="169" w:author="Huawei" w:date="2023-05-05T16:30:00Z">
              <w:r w:rsidR="004058ED" w:rsidRPr="00EF700C">
                <w:rPr>
                  <w:rFonts w:ascii="Arial" w:eastAsiaTheme="minorEastAsia" w:hAnsi="Arial" w:cs="Arial"/>
                  <w:lang w:val="en-US" w:eastAsia="zh-CN"/>
                </w:rPr>
                <w:t>: Select the precoding matrix to ensure orthogonality with target UE</w:t>
              </w:r>
            </w:ins>
          </w:p>
          <w:p w14:paraId="23D9D17A" w14:textId="06C474DC" w:rsidR="004058ED" w:rsidRPr="00EF700C" w:rsidRDefault="000F0CF2" w:rsidP="00EF700C">
            <w:pPr>
              <w:pStyle w:val="TAC"/>
              <w:rPr>
                <w:ins w:id="170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171" w:author="Huawei" w:date="2023-05-05T16:35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Rank 1+1</w:t>
              </w:r>
            </w:ins>
            <w:ins w:id="172" w:author="Huawei" w:date="2023-05-05T16:30:00Z">
              <w:r w:rsidR="004058ED" w:rsidRPr="00EF700C">
                <w:rPr>
                  <w:rFonts w:ascii="Arial" w:eastAsiaTheme="minorEastAsia" w:hAnsi="Arial" w:cs="Arial"/>
                  <w:lang w:val="en-US" w:eastAsia="zh-CN"/>
                </w:rPr>
                <w:t>: Select the precoding matrix randomly ensuring the selected precoding matrix shall not be identical to the precoding matrix of target UE</w:t>
              </w:r>
            </w:ins>
          </w:p>
        </w:tc>
      </w:tr>
      <w:tr w:rsidR="00F11365" w:rsidRPr="00EF700C" w14:paraId="04EFF713" w14:textId="77777777" w:rsidTr="009B6F1A">
        <w:trPr>
          <w:trHeight w:val="70"/>
          <w:jc w:val="center"/>
          <w:ins w:id="173" w:author="Huawei" w:date="2023-05-05T16:30:00Z"/>
        </w:trPr>
        <w:tc>
          <w:tcPr>
            <w:tcW w:w="1484" w:type="dxa"/>
            <w:vMerge w:val="restart"/>
          </w:tcPr>
          <w:p w14:paraId="73A1A489" w14:textId="77777777" w:rsidR="00F11365" w:rsidRPr="00EF700C" w:rsidRDefault="00F11365" w:rsidP="00966475">
            <w:pPr>
              <w:pStyle w:val="TAL"/>
              <w:rPr>
                <w:ins w:id="174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bookmarkStart w:id="175" w:name="_Hlk78538817"/>
            <w:ins w:id="176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1943" w:type="dxa"/>
          </w:tcPr>
          <w:p w14:paraId="1B321B13" w14:textId="77777777" w:rsidR="00F11365" w:rsidRPr="00EF700C" w:rsidRDefault="00F11365" w:rsidP="009B6F1A">
            <w:pPr>
              <w:spacing w:after="0"/>
              <w:rPr>
                <w:ins w:id="17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8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Mapping type</w:t>
              </w:r>
            </w:ins>
          </w:p>
        </w:tc>
        <w:tc>
          <w:tcPr>
            <w:tcW w:w="1061" w:type="dxa"/>
          </w:tcPr>
          <w:p w14:paraId="6C4572C1" w14:textId="77777777" w:rsidR="00F11365" w:rsidRPr="00EF700C" w:rsidRDefault="00F11365" w:rsidP="009B6F1A">
            <w:pPr>
              <w:spacing w:after="0"/>
              <w:jc w:val="center"/>
              <w:rPr>
                <w:ins w:id="17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F504190" w14:textId="77777777" w:rsidR="00F11365" w:rsidRPr="00EF700C" w:rsidRDefault="00F11365" w:rsidP="00EF700C">
            <w:pPr>
              <w:pStyle w:val="TAC"/>
              <w:rPr>
                <w:ins w:id="180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181" w:author="Huawei" w:date="2023-05-05T16:30:00Z">
              <w:r w:rsidRPr="00EF700C">
                <w:rPr>
                  <w:rFonts w:ascii="Arial" w:eastAsiaTheme="minorEastAsia" w:hAnsi="Arial" w:cs="Arial"/>
                </w:rPr>
                <w:t>Type A</w:t>
              </w:r>
            </w:ins>
          </w:p>
        </w:tc>
      </w:tr>
      <w:tr w:rsidR="00F11365" w:rsidRPr="00EF700C" w14:paraId="683AE12F" w14:textId="77777777" w:rsidTr="009B6F1A">
        <w:trPr>
          <w:trHeight w:val="70"/>
          <w:jc w:val="center"/>
          <w:ins w:id="182" w:author="Huawei" w:date="2023-05-05T16:30:00Z"/>
        </w:trPr>
        <w:tc>
          <w:tcPr>
            <w:tcW w:w="1484" w:type="dxa"/>
            <w:vMerge/>
          </w:tcPr>
          <w:p w14:paraId="04E64B81" w14:textId="77777777" w:rsidR="00F11365" w:rsidRPr="00EF700C" w:rsidRDefault="00F11365" w:rsidP="009B6F1A">
            <w:pPr>
              <w:spacing w:after="0"/>
              <w:jc w:val="center"/>
              <w:rPr>
                <w:ins w:id="183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11EB3ECD" w14:textId="77777777" w:rsidR="00F11365" w:rsidRPr="00EF700C" w:rsidRDefault="00F11365" w:rsidP="009B6F1A">
            <w:pPr>
              <w:keepNext/>
              <w:keepLines/>
              <w:spacing w:after="0"/>
              <w:rPr>
                <w:ins w:id="184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85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1061" w:type="dxa"/>
          </w:tcPr>
          <w:p w14:paraId="08D4F506" w14:textId="77777777" w:rsidR="00F11365" w:rsidRPr="00EF700C" w:rsidRDefault="00F11365" w:rsidP="009B6F1A">
            <w:pPr>
              <w:spacing w:after="0"/>
              <w:jc w:val="center"/>
              <w:rPr>
                <w:ins w:id="186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CC8A3A5" w14:textId="77777777" w:rsidR="00F11365" w:rsidRPr="00EF700C" w:rsidRDefault="00F11365" w:rsidP="00EF700C">
            <w:pPr>
              <w:pStyle w:val="TAC"/>
              <w:rPr>
                <w:ins w:id="187" w:author="Huawei" w:date="2023-05-05T16:30:00Z"/>
                <w:rFonts w:ascii="Arial" w:eastAsiaTheme="minorEastAsia" w:hAnsi="Arial" w:cs="Arial"/>
              </w:rPr>
            </w:pPr>
            <w:ins w:id="188" w:author="Huawei" w:date="2023-05-05T16:30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F11365" w:rsidRPr="00EF700C" w14:paraId="415663ED" w14:textId="77777777" w:rsidTr="009B6F1A">
        <w:trPr>
          <w:trHeight w:val="190"/>
          <w:jc w:val="center"/>
          <w:ins w:id="189" w:author="Huawei" w:date="2023-05-05T16:30:00Z"/>
        </w:trPr>
        <w:tc>
          <w:tcPr>
            <w:tcW w:w="1484" w:type="dxa"/>
            <w:vMerge/>
          </w:tcPr>
          <w:p w14:paraId="35DDA5CF" w14:textId="77777777" w:rsidR="00F11365" w:rsidRPr="00EF700C" w:rsidRDefault="00F11365" w:rsidP="009B6F1A">
            <w:pPr>
              <w:spacing w:after="0"/>
              <w:jc w:val="center"/>
              <w:rPr>
                <w:ins w:id="190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132ED8F5" w14:textId="77777777" w:rsidR="00F11365" w:rsidRPr="00EF700C" w:rsidRDefault="00F11365" w:rsidP="009B6F1A">
            <w:pPr>
              <w:keepNext/>
              <w:keepLines/>
              <w:spacing w:after="0"/>
              <w:rPr>
                <w:ins w:id="19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92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Length (L)</w:t>
              </w:r>
            </w:ins>
          </w:p>
        </w:tc>
        <w:tc>
          <w:tcPr>
            <w:tcW w:w="1061" w:type="dxa"/>
          </w:tcPr>
          <w:p w14:paraId="0745F1EB" w14:textId="77777777" w:rsidR="00F11365" w:rsidRPr="00EF700C" w:rsidRDefault="00F11365" w:rsidP="009B6F1A">
            <w:pPr>
              <w:spacing w:after="0"/>
              <w:jc w:val="center"/>
              <w:rPr>
                <w:ins w:id="193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15E7FB7" w14:textId="77777777" w:rsidR="00F11365" w:rsidRPr="00EF700C" w:rsidRDefault="00F11365" w:rsidP="00EF700C">
            <w:pPr>
              <w:pStyle w:val="TAC"/>
              <w:rPr>
                <w:ins w:id="194" w:author="Huawei" w:date="2023-05-05T16:30:00Z"/>
                <w:rFonts w:ascii="Arial" w:eastAsiaTheme="minorEastAsia" w:hAnsi="Arial" w:cs="Arial"/>
              </w:rPr>
            </w:pPr>
            <w:ins w:id="195" w:author="Huawei" w:date="2023-05-05T16:30:00Z">
              <w:r w:rsidRPr="00EF700C">
                <w:rPr>
                  <w:rFonts w:ascii="Arial" w:eastAsiaTheme="minorEastAsia" w:hAnsi="Arial" w:cs="Arial"/>
                </w:rPr>
                <w:t>12</w:t>
              </w:r>
            </w:ins>
          </w:p>
        </w:tc>
      </w:tr>
      <w:tr w:rsidR="00F11365" w:rsidRPr="00EF700C" w14:paraId="5AACDCA7" w14:textId="77777777" w:rsidTr="009B6F1A">
        <w:trPr>
          <w:trHeight w:val="155"/>
          <w:jc w:val="center"/>
          <w:ins w:id="196" w:author="Huawei" w:date="2023-05-05T16:30:00Z"/>
        </w:trPr>
        <w:tc>
          <w:tcPr>
            <w:tcW w:w="1484" w:type="dxa"/>
            <w:vMerge/>
          </w:tcPr>
          <w:p w14:paraId="2A4449C6" w14:textId="77777777" w:rsidR="00F11365" w:rsidRPr="00EF700C" w:rsidRDefault="00F11365" w:rsidP="009B6F1A">
            <w:pPr>
              <w:spacing w:after="0"/>
              <w:jc w:val="center"/>
              <w:rPr>
                <w:ins w:id="19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198" w:name="_Hlk78538787"/>
          </w:p>
        </w:tc>
        <w:tc>
          <w:tcPr>
            <w:tcW w:w="1943" w:type="dxa"/>
          </w:tcPr>
          <w:p w14:paraId="18CF0022" w14:textId="77777777" w:rsidR="00F11365" w:rsidRPr="00EF700C" w:rsidRDefault="00F11365" w:rsidP="009B6F1A">
            <w:pPr>
              <w:keepNext/>
              <w:keepLines/>
              <w:spacing w:after="0"/>
              <w:rPr>
                <w:ins w:id="19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200" w:name="OLE_LINK53"/>
            <w:ins w:id="201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size</w:t>
              </w:r>
              <w:bookmarkEnd w:id="200"/>
            </w:ins>
          </w:p>
        </w:tc>
        <w:tc>
          <w:tcPr>
            <w:tcW w:w="1061" w:type="dxa"/>
          </w:tcPr>
          <w:p w14:paraId="5844CB9A" w14:textId="77777777" w:rsidR="00F11365" w:rsidRPr="00EF700C" w:rsidRDefault="00F11365" w:rsidP="009B6F1A">
            <w:pPr>
              <w:spacing w:after="0"/>
              <w:jc w:val="center"/>
              <w:rPr>
                <w:ins w:id="202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243B613" w14:textId="77777777" w:rsidR="00F11365" w:rsidRPr="00EF700C" w:rsidRDefault="00F11365" w:rsidP="00EF700C">
            <w:pPr>
              <w:pStyle w:val="TAC"/>
              <w:rPr>
                <w:ins w:id="203" w:author="Huawei" w:date="2023-05-05T16:30:00Z"/>
                <w:rFonts w:ascii="Arial" w:eastAsiaTheme="minorEastAsia" w:hAnsi="Arial" w:cs="Arial"/>
              </w:rPr>
            </w:pPr>
            <w:ins w:id="204" w:author="Huawei" w:date="2023-05-05T16:30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F11365" w:rsidRPr="00EF700C" w14:paraId="4F4C4B07" w14:textId="77777777" w:rsidTr="009B6F1A">
        <w:trPr>
          <w:trHeight w:val="155"/>
          <w:jc w:val="center"/>
          <w:ins w:id="205" w:author="Huawei" w:date="2023-05-05T16:30:00Z"/>
        </w:trPr>
        <w:tc>
          <w:tcPr>
            <w:tcW w:w="1484" w:type="dxa"/>
            <w:vMerge/>
          </w:tcPr>
          <w:p w14:paraId="3499E622" w14:textId="77777777" w:rsidR="00F11365" w:rsidRPr="00EF700C" w:rsidRDefault="00F11365" w:rsidP="009B6F1A">
            <w:pPr>
              <w:spacing w:after="0"/>
              <w:jc w:val="center"/>
              <w:rPr>
                <w:ins w:id="206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0F1E7CAC" w14:textId="77777777" w:rsidR="00F11365" w:rsidRPr="00EF700C" w:rsidRDefault="00F11365" w:rsidP="009B6F1A">
            <w:pPr>
              <w:keepNext/>
              <w:keepLines/>
              <w:spacing w:after="0"/>
              <w:rPr>
                <w:ins w:id="20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08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type</w:t>
              </w:r>
            </w:ins>
          </w:p>
        </w:tc>
        <w:tc>
          <w:tcPr>
            <w:tcW w:w="1061" w:type="dxa"/>
          </w:tcPr>
          <w:p w14:paraId="1FA18F8E" w14:textId="77777777" w:rsidR="00F11365" w:rsidRPr="00EF700C" w:rsidRDefault="00F11365" w:rsidP="009B6F1A">
            <w:pPr>
              <w:spacing w:after="0"/>
              <w:jc w:val="center"/>
              <w:rPr>
                <w:ins w:id="20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140CEF7D" w14:textId="77777777" w:rsidR="00F11365" w:rsidRPr="00EF700C" w:rsidRDefault="00F11365" w:rsidP="00EF700C">
            <w:pPr>
              <w:pStyle w:val="TAC"/>
              <w:rPr>
                <w:ins w:id="210" w:author="Huawei" w:date="2023-05-05T16:30:00Z"/>
                <w:rFonts w:ascii="Arial" w:eastAsiaTheme="minorEastAsia" w:hAnsi="Arial" w:cs="Arial"/>
              </w:rPr>
            </w:pPr>
            <w:ins w:id="211" w:author="Huawei" w:date="2023-05-05T16:30:00Z">
              <w:r w:rsidRPr="00EF700C">
                <w:rPr>
                  <w:rFonts w:ascii="Arial" w:eastAsiaTheme="minorEastAsia" w:hAnsi="Arial" w:cs="Arial"/>
                </w:rPr>
                <w:t>Static</w:t>
              </w:r>
            </w:ins>
          </w:p>
        </w:tc>
      </w:tr>
      <w:tr w:rsidR="00F11365" w:rsidRPr="00EF700C" w14:paraId="76E55475" w14:textId="77777777" w:rsidTr="009B6F1A">
        <w:trPr>
          <w:trHeight w:val="155"/>
          <w:jc w:val="center"/>
          <w:ins w:id="212" w:author="Huawei" w:date="2023-05-05T17:01:00Z"/>
        </w:trPr>
        <w:tc>
          <w:tcPr>
            <w:tcW w:w="1484" w:type="dxa"/>
            <w:vMerge/>
          </w:tcPr>
          <w:p w14:paraId="1B33C3AA" w14:textId="77777777" w:rsidR="00F11365" w:rsidRPr="00EF700C" w:rsidRDefault="00F11365" w:rsidP="009B6F1A">
            <w:pPr>
              <w:spacing w:after="0"/>
              <w:jc w:val="center"/>
              <w:rPr>
                <w:ins w:id="213" w:author="Huawei" w:date="2023-05-05T17:0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2BE6116C" w14:textId="37FCF9CF" w:rsidR="00F11365" w:rsidRPr="00EF700C" w:rsidRDefault="00F11365" w:rsidP="009B6F1A">
            <w:pPr>
              <w:keepNext/>
              <w:keepLines/>
              <w:spacing w:after="0"/>
              <w:rPr>
                <w:ins w:id="214" w:author="Huawei" w:date="2023-05-05T17:0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15" w:author="Huawei" w:date="2023-05-05T17:02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Frequency domain allocation</w:t>
              </w:r>
            </w:ins>
          </w:p>
        </w:tc>
        <w:tc>
          <w:tcPr>
            <w:tcW w:w="1061" w:type="dxa"/>
          </w:tcPr>
          <w:p w14:paraId="34372CB5" w14:textId="77777777" w:rsidR="00F11365" w:rsidRPr="00EF700C" w:rsidRDefault="00F11365" w:rsidP="009B6F1A">
            <w:pPr>
              <w:spacing w:after="0"/>
              <w:jc w:val="center"/>
              <w:rPr>
                <w:ins w:id="216" w:author="Huawei" w:date="2023-05-05T17:0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43BAF8BD" w14:textId="4366BE84" w:rsidR="00F11365" w:rsidRPr="00EF700C" w:rsidRDefault="00F11365" w:rsidP="00EF700C">
            <w:pPr>
              <w:pStyle w:val="TAC"/>
              <w:rPr>
                <w:ins w:id="217" w:author="Huawei" w:date="2023-05-05T17:01:00Z"/>
                <w:rFonts w:ascii="Arial" w:eastAsiaTheme="minorEastAsia" w:hAnsi="Arial" w:cs="Arial"/>
                <w:lang w:eastAsia="zh-CN"/>
              </w:rPr>
            </w:pPr>
            <w:ins w:id="218" w:author="Huawei" w:date="2023-05-05T17:02:00Z">
              <w:r w:rsidRPr="00EF700C">
                <w:rPr>
                  <w:rFonts w:ascii="Arial" w:eastAsiaTheme="minorEastAsia" w:hAnsi="Arial" w:cs="Arial"/>
                  <w:lang w:eastAsia="zh-CN"/>
                </w:rPr>
                <w:t>Full bandwidth allocation</w:t>
              </w:r>
            </w:ins>
          </w:p>
        </w:tc>
      </w:tr>
      <w:bookmarkEnd w:id="175"/>
      <w:bookmarkEnd w:id="198"/>
      <w:tr w:rsidR="004058ED" w:rsidRPr="00EF700C" w14:paraId="335D8AD2" w14:textId="77777777" w:rsidTr="009B6F1A">
        <w:trPr>
          <w:trHeight w:val="144"/>
          <w:jc w:val="center"/>
          <w:ins w:id="219" w:author="Huawei" w:date="2023-05-05T16:30:00Z"/>
        </w:trPr>
        <w:tc>
          <w:tcPr>
            <w:tcW w:w="1484" w:type="dxa"/>
            <w:vMerge w:val="restart"/>
          </w:tcPr>
          <w:p w14:paraId="3CE7235C" w14:textId="77777777" w:rsidR="004058ED" w:rsidRPr="00EF700C" w:rsidRDefault="004058ED" w:rsidP="00966475">
            <w:pPr>
              <w:pStyle w:val="TAL"/>
              <w:rPr>
                <w:ins w:id="220" w:author="Huawei" w:date="2023-05-05T16:30:00Z"/>
                <w:rFonts w:ascii="Arial" w:eastAsiaTheme="minorEastAsia" w:hAnsi="Arial" w:cs="Arial"/>
                <w:szCs w:val="18"/>
                <w:lang w:eastAsia="zh-CN"/>
                <w:rPrChange w:id="221" w:author="Huawei" w:date="2023-05-05T17:34:00Z">
                  <w:rPr>
                    <w:ins w:id="222" w:author="Huawei" w:date="2023-05-05T16:30:00Z"/>
                    <w:rFonts w:eastAsiaTheme="minorEastAsia"/>
                    <w:szCs w:val="18"/>
                    <w:lang w:eastAsia="zh-CN"/>
                  </w:rPr>
                </w:rPrChange>
              </w:rPr>
            </w:pPr>
            <w:ins w:id="223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  <w:rPrChange w:id="224" w:author="Huawei" w:date="2023-05-05T17:34:00Z">
                    <w:rPr>
                      <w:rFonts w:eastAsiaTheme="minorEastAsia"/>
                      <w:szCs w:val="18"/>
                      <w:lang w:eastAsia="zh-CN"/>
                    </w:rPr>
                  </w:rPrChange>
                </w:rPr>
                <w:t xml:space="preserve">PDSCH DMRS configuration </w:t>
              </w:r>
            </w:ins>
          </w:p>
        </w:tc>
        <w:tc>
          <w:tcPr>
            <w:tcW w:w="1943" w:type="dxa"/>
          </w:tcPr>
          <w:p w14:paraId="0A4455C5" w14:textId="77777777" w:rsidR="004058ED" w:rsidRPr="00EF700C" w:rsidRDefault="004058ED" w:rsidP="009B6F1A">
            <w:pPr>
              <w:tabs>
                <w:tab w:val="left" w:pos="2610"/>
              </w:tabs>
              <w:spacing w:after="0"/>
              <w:rPr>
                <w:ins w:id="225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6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1061" w:type="dxa"/>
          </w:tcPr>
          <w:p w14:paraId="7A9B15C5" w14:textId="77777777" w:rsidR="004058ED" w:rsidRPr="00EF700C" w:rsidRDefault="004058ED" w:rsidP="009B6F1A">
            <w:pPr>
              <w:spacing w:after="0"/>
              <w:rPr>
                <w:ins w:id="22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A9F110B" w14:textId="77777777" w:rsidR="004058ED" w:rsidRPr="00EF700C" w:rsidRDefault="004058ED" w:rsidP="00EF700C">
            <w:pPr>
              <w:pStyle w:val="TAC"/>
              <w:rPr>
                <w:ins w:id="228" w:author="Huawei" w:date="2023-05-05T16:30:00Z"/>
                <w:rFonts w:ascii="Arial" w:eastAsiaTheme="minorEastAsia" w:hAnsi="Arial" w:cs="Arial"/>
                <w:lang w:val="en-US" w:eastAsia="zh-CN"/>
              </w:rPr>
            </w:pPr>
            <w:ins w:id="229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DMRS Type 1</w:t>
              </w:r>
            </w:ins>
          </w:p>
        </w:tc>
      </w:tr>
      <w:tr w:rsidR="004058ED" w:rsidRPr="00EF700C" w14:paraId="201B779A" w14:textId="77777777" w:rsidTr="009B6F1A">
        <w:trPr>
          <w:trHeight w:val="143"/>
          <w:jc w:val="center"/>
          <w:ins w:id="230" w:author="Huawei" w:date="2023-05-05T16:30:00Z"/>
        </w:trPr>
        <w:tc>
          <w:tcPr>
            <w:tcW w:w="1484" w:type="dxa"/>
            <w:vMerge/>
          </w:tcPr>
          <w:p w14:paraId="26A35A21" w14:textId="77777777" w:rsidR="004058ED" w:rsidRPr="00EF700C" w:rsidRDefault="004058ED" w:rsidP="009B6F1A">
            <w:pPr>
              <w:tabs>
                <w:tab w:val="left" w:pos="2610"/>
              </w:tabs>
              <w:spacing w:after="0"/>
              <w:jc w:val="center"/>
              <w:rPr>
                <w:ins w:id="23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63C57489" w14:textId="77777777" w:rsidR="004058ED" w:rsidRPr="00EF700C" w:rsidRDefault="004058ED" w:rsidP="009B6F1A">
            <w:pPr>
              <w:tabs>
                <w:tab w:val="left" w:pos="2610"/>
              </w:tabs>
              <w:spacing w:after="0"/>
              <w:rPr>
                <w:ins w:id="232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33" w:author="Huawei" w:date="2023-05-05T16:3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1061" w:type="dxa"/>
          </w:tcPr>
          <w:p w14:paraId="29148FBA" w14:textId="77777777" w:rsidR="004058ED" w:rsidRPr="00EF700C" w:rsidRDefault="004058ED" w:rsidP="009B6F1A">
            <w:pPr>
              <w:spacing w:after="0"/>
              <w:rPr>
                <w:ins w:id="234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14DA91E3" w14:textId="77777777" w:rsidR="004058ED" w:rsidRPr="00EF700C" w:rsidRDefault="004058ED" w:rsidP="00EF700C">
            <w:pPr>
              <w:pStyle w:val="TAC"/>
              <w:rPr>
                <w:ins w:id="235" w:author="Huawei" w:date="2023-05-05T16:30:00Z"/>
                <w:rFonts w:ascii="Arial" w:eastAsiaTheme="minorEastAsia" w:hAnsi="Arial" w:cs="Arial"/>
                <w:lang w:eastAsia="zh-CN"/>
              </w:rPr>
            </w:pPr>
            <w:ins w:id="236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4058ED" w:rsidRPr="00EF700C" w14:paraId="6D1E77D2" w14:textId="77777777" w:rsidTr="009B6F1A">
        <w:trPr>
          <w:trHeight w:val="442"/>
          <w:jc w:val="center"/>
          <w:ins w:id="237" w:author="Huawei" w:date="2023-05-05T16:30:00Z"/>
        </w:trPr>
        <w:tc>
          <w:tcPr>
            <w:tcW w:w="1484" w:type="dxa"/>
            <w:vMerge/>
          </w:tcPr>
          <w:p w14:paraId="58C80305" w14:textId="77777777" w:rsidR="004058ED" w:rsidRPr="00EF700C" w:rsidRDefault="004058ED" w:rsidP="009B6F1A">
            <w:pPr>
              <w:tabs>
                <w:tab w:val="left" w:pos="2610"/>
              </w:tabs>
              <w:spacing w:after="0"/>
              <w:jc w:val="center"/>
              <w:rPr>
                <w:ins w:id="238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0C28B9E0" w14:textId="77777777" w:rsidR="004058ED" w:rsidRPr="00EF700C" w:rsidRDefault="004058ED" w:rsidP="009B6F1A">
            <w:pPr>
              <w:tabs>
                <w:tab w:val="left" w:pos="2610"/>
              </w:tabs>
              <w:spacing w:after="0"/>
              <w:rPr>
                <w:ins w:id="239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0" w:author="Huawei" w:date="2023-05-05T16:30:00Z">
              <w:r w:rsidRPr="00EF700C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1061" w:type="dxa"/>
          </w:tcPr>
          <w:p w14:paraId="116F7ECD" w14:textId="77777777" w:rsidR="004058ED" w:rsidRPr="00EF700C" w:rsidRDefault="004058ED" w:rsidP="009B6F1A">
            <w:pPr>
              <w:spacing w:after="0"/>
              <w:rPr>
                <w:ins w:id="241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7D602954" w14:textId="77777777" w:rsidR="004058ED" w:rsidRPr="00EF700C" w:rsidRDefault="004058ED" w:rsidP="00EF700C">
            <w:pPr>
              <w:pStyle w:val="TAC"/>
              <w:rPr>
                <w:ins w:id="242" w:author="Huawei" w:date="2023-05-05T16:30:00Z"/>
                <w:rFonts w:ascii="Arial" w:eastAsiaTheme="minorEastAsia" w:hAnsi="Arial" w:cs="Arial"/>
                <w:lang w:eastAsia="zh-CN"/>
              </w:rPr>
            </w:pPr>
            <w:ins w:id="243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4058ED" w:rsidRPr="00EF700C" w14:paraId="25E552D3" w14:textId="77777777" w:rsidTr="009B6F1A">
        <w:trPr>
          <w:jc w:val="center"/>
          <w:ins w:id="244" w:author="Huawei" w:date="2023-05-05T16:30:00Z"/>
        </w:trPr>
        <w:tc>
          <w:tcPr>
            <w:tcW w:w="3427" w:type="dxa"/>
            <w:gridSpan w:val="2"/>
          </w:tcPr>
          <w:p w14:paraId="44E79A51" w14:textId="77777777" w:rsidR="004058ED" w:rsidRPr="00EF700C" w:rsidRDefault="004058ED" w:rsidP="00966475">
            <w:pPr>
              <w:pStyle w:val="TAL"/>
              <w:rPr>
                <w:ins w:id="245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bookmarkStart w:id="246" w:name="_Hlk78537861"/>
            <w:ins w:id="247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Propagation conditions</w:t>
              </w:r>
            </w:ins>
          </w:p>
        </w:tc>
        <w:tc>
          <w:tcPr>
            <w:tcW w:w="1061" w:type="dxa"/>
          </w:tcPr>
          <w:p w14:paraId="0417E5FA" w14:textId="77777777" w:rsidR="004058ED" w:rsidRPr="00EF700C" w:rsidRDefault="004058ED" w:rsidP="009B6F1A">
            <w:pPr>
              <w:spacing w:after="0"/>
              <w:rPr>
                <w:ins w:id="248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F8DB90A" w14:textId="62966862" w:rsidR="00F11365" w:rsidRPr="00EF700C" w:rsidRDefault="00F11365" w:rsidP="00EF700C">
            <w:pPr>
              <w:pStyle w:val="TAC"/>
              <w:rPr>
                <w:ins w:id="249" w:author="Huawei" w:date="2023-05-05T16:58:00Z"/>
                <w:rFonts w:ascii="Arial" w:eastAsiaTheme="minorEastAsia" w:hAnsi="Arial" w:cs="Arial"/>
                <w:lang w:eastAsia="zh-CN"/>
              </w:rPr>
            </w:pPr>
            <w:ins w:id="250" w:author="Huawei" w:date="2023-05-05T16:58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TDLC300-100</w:t>
              </w:r>
            </w:ins>
          </w:p>
          <w:p w14:paraId="23DE656A" w14:textId="4EDF3D17" w:rsidR="004058ED" w:rsidRPr="00EF700C" w:rsidRDefault="00F11365" w:rsidP="00EF700C">
            <w:pPr>
              <w:pStyle w:val="TAC"/>
              <w:rPr>
                <w:ins w:id="251" w:author="Huawei" w:date="2023-05-05T16:30:00Z"/>
                <w:rFonts w:ascii="Arial" w:eastAsiaTheme="minorEastAsia" w:hAnsi="Arial" w:cs="Arial"/>
                <w:lang w:eastAsia="zh-CN"/>
              </w:rPr>
            </w:pPr>
            <w:ins w:id="252" w:author="Huawei" w:date="2023-05-05T16:59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2+2:</w:t>
              </w:r>
            </w:ins>
            <w:ins w:id="253" w:author="Huawei" w:date="2023-05-05T16:30:00Z">
              <w:r w:rsidR="004058ED" w:rsidRPr="00EF700C">
                <w:rPr>
                  <w:rFonts w:ascii="Arial" w:eastAsiaTheme="minorEastAsia" w:hAnsi="Arial" w:cs="Arial"/>
                  <w:lang w:eastAsia="zh-CN"/>
                </w:rPr>
                <w:t>TDLA30-10</w:t>
              </w:r>
            </w:ins>
          </w:p>
        </w:tc>
      </w:tr>
      <w:bookmarkEnd w:id="246"/>
      <w:tr w:rsidR="004058ED" w:rsidRPr="00EF700C" w14:paraId="3D250785" w14:textId="77777777" w:rsidTr="009B6F1A">
        <w:trPr>
          <w:jc w:val="center"/>
          <w:ins w:id="254" w:author="Huawei" w:date="2023-05-05T16:30:00Z"/>
        </w:trPr>
        <w:tc>
          <w:tcPr>
            <w:tcW w:w="3427" w:type="dxa"/>
            <w:gridSpan w:val="2"/>
          </w:tcPr>
          <w:p w14:paraId="69A72EC8" w14:textId="77777777" w:rsidR="004058ED" w:rsidRPr="00EF700C" w:rsidRDefault="004058ED" w:rsidP="00966475">
            <w:pPr>
              <w:pStyle w:val="TAL"/>
              <w:rPr>
                <w:ins w:id="255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256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Receiver type</w:t>
              </w:r>
            </w:ins>
          </w:p>
        </w:tc>
        <w:tc>
          <w:tcPr>
            <w:tcW w:w="1061" w:type="dxa"/>
          </w:tcPr>
          <w:p w14:paraId="4DBAAF75" w14:textId="77777777" w:rsidR="004058ED" w:rsidRPr="00EF700C" w:rsidRDefault="004058ED" w:rsidP="009B6F1A">
            <w:pPr>
              <w:spacing w:after="0"/>
              <w:rPr>
                <w:ins w:id="257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0DE9FE90" w14:textId="77777777" w:rsidR="004058ED" w:rsidRPr="00EF700C" w:rsidRDefault="004058ED" w:rsidP="00EF700C">
            <w:pPr>
              <w:pStyle w:val="TAC"/>
              <w:rPr>
                <w:ins w:id="258" w:author="Huawei" w:date="2023-05-05T16:30:00Z"/>
                <w:rFonts w:ascii="Arial" w:eastAsiaTheme="minorEastAsia" w:hAnsi="Arial" w:cs="Arial"/>
                <w:lang w:eastAsia="zh-CN"/>
              </w:rPr>
            </w:pPr>
            <w:ins w:id="259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MMSE-IRC,E-MMSE-IRC, R-ML</w:t>
              </w:r>
            </w:ins>
          </w:p>
        </w:tc>
        <w:tc>
          <w:tcPr>
            <w:tcW w:w="2670" w:type="dxa"/>
          </w:tcPr>
          <w:p w14:paraId="64D792BB" w14:textId="77777777" w:rsidR="004058ED" w:rsidRPr="00EF700C" w:rsidRDefault="004058ED" w:rsidP="00EF700C">
            <w:pPr>
              <w:pStyle w:val="TAC"/>
              <w:rPr>
                <w:ins w:id="260" w:author="Huawei" w:date="2023-05-05T16:30:00Z"/>
                <w:rFonts w:ascii="Arial" w:eastAsiaTheme="minorEastAsia" w:hAnsi="Arial" w:cs="Arial"/>
                <w:lang w:eastAsia="zh-CN"/>
              </w:rPr>
            </w:pPr>
            <w:ins w:id="261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  <w:tr w:rsidR="004058ED" w:rsidRPr="00EF700C" w14:paraId="055F8B2C" w14:textId="77777777" w:rsidTr="009B6F1A">
        <w:trPr>
          <w:jc w:val="center"/>
          <w:ins w:id="262" w:author="Huawei" w:date="2023-05-05T16:30:00Z"/>
        </w:trPr>
        <w:tc>
          <w:tcPr>
            <w:tcW w:w="3427" w:type="dxa"/>
            <w:gridSpan w:val="2"/>
          </w:tcPr>
          <w:p w14:paraId="509E4F42" w14:textId="77777777" w:rsidR="004058ED" w:rsidRPr="00EF700C" w:rsidRDefault="004058ED" w:rsidP="00966475">
            <w:pPr>
              <w:pStyle w:val="TAL"/>
              <w:rPr>
                <w:ins w:id="263" w:author="Huawei" w:date="2023-05-05T16:30:00Z"/>
                <w:rFonts w:ascii="Arial" w:eastAsiaTheme="minorEastAsia" w:hAnsi="Arial" w:cs="Arial"/>
                <w:szCs w:val="18"/>
                <w:lang w:eastAsia="zh-CN"/>
              </w:rPr>
            </w:pPr>
            <w:ins w:id="264" w:author="Huawei" w:date="2023-05-05T16:3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Test metric</w:t>
              </w:r>
            </w:ins>
          </w:p>
        </w:tc>
        <w:tc>
          <w:tcPr>
            <w:tcW w:w="1061" w:type="dxa"/>
          </w:tcPr>
          <w:p w14:paraId="64537DED" w14:textId="77777777" w:rsidR="004058ED" w:rsidRPr="00EF700C" w:rsidRDefault="004058ED" w:rsidP="009B6F1A">
            <w:pPr>
              <w:spacing w:after="0"/>
              <w:rPr>
                <w:ins w:id="265" w:author="Huawei" w:date="2023-05-05T16:3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212DCF6" w14:textId="77777777" w:rsidR="004058ED" w:rsidRPr="00EF700C" w:rsidRDefault="004058ED" w:rsidP="00EF700C">
            <w:pPr>
              <w:pStyle w:val="TAC"/>
              <w:rPr>
                <w:ins w:id="266" w:author="Huawei" w:date="2023-05-05T16:30:00Z"/>
                <w:rFonts w:ascii="Arial" w:eastAsiaTheme="minorEastAsia" w:hAnsi="Arial" w:cs="Arial"/>
                <w:lang w:eastAsia="zh-CN"/>
              </w:rPr>
            </w:pPr>
            <w:ins w:id="267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SNR @ %70 of maximum Throughput </w:t>
              </w:r>
            </w:ins>
          </w:p>
        </w:tc>
        <w:tc>
          <w:tcPr>
            <w:tcW w:w="2670" w:type="dxa"/>
          </w:tcPr>
          <w:p w14:paraId="58B3D0D6" w14:textId="77777777" w:rsidR="004058ED" w:rsidRPr="00EF700C" w:rsidRDefault="004058ED" w:rsidP="00EF700C">
            <w:pPr>
              <w:pStyle w:val="TAC"/>
              <w:rPr>
                <w:ins w:id="268" w:author="Huawei" w:date="2023-05-05T16:30:00Z"/>
                <w:rFonts w:ascii="Arial" w:eastAsiaTheme="minorEastAsia" w:hAnsi="Arial" w:cs="Arial"/>
                <w:lang w:eastAsia="zh-CN"/>
              </w:rPr>
            </w:pPr>
            <w:ins w:id="269" w:author="Huawei" w:date="2023-05-05T16:30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  <w:bookmarkEnd w:id="30"/>
    </w:tbl>
    <w:p w14:paraId="495C61DF" w14:textId="77777777" w:rsidR="004058ED" w:rsidRPr="004058ED" w:rsidRDefault="004058ED" w:rsidP="004058ED">
      <w:pPr>
        <w:rPr>
          <w:rFonts w:eastAsiaTheme="minorEastAsia"/>
          <w:lang w:eastAsia="zh-CN"/>
        </w:rPr>
      </w:pPr>
    </w:p>
    <w:p w14:paraId="54426E0A" w14:textId="45AC8B2C" w:rsidR="004058ED" w:rsidRPr="004770AD" w:rsidRDefault="000F0CF2" w:rsidP="004770AD">
      <w:pPr>
        <w:jc w:val="both"/>
        <w:rPr>
          <w:ins w:id="270" w:author="Huawei" w:date="2023-05-05T16:36:00Z"/>
          <w:rFonts w:eastAsiaTheme="minorEastAsia"/>
          <w:lang w:eastAsia="zh-CN"/>
        </w:rPr>
      </w:pPr>
      <w:ins w:id="271" w:author="Huawei" w:date="2023-05-05T16:42:00Z">
        <w:r>
          <w:rPr>
            <w:rFonts w:eastAsiaTheme="minorEastAsia"/>
            <w:lang w:eastAsia="zh-CN"/>
          </w:rPr>
          <w:t xml:space="preserve">Parameters captured in Table 4.4-2 </w:t>
        </w:r>
      </w:ins>
      <w:ins w:id="272" w:author="Huawei" w:date="2023-05-05T16:45:00Z">
        <w:r w:rsidR="004770AD">
          <w:rPr>
            <w:rFonts w:eastAsiaTheme="minorEastAsia"/>
            <w:lang w:eastAsia="zh-CN"/>
          </w:rPr>
          <w:t>are</w:t>
        </w:r>
      </w:ins>
      <w:ins w:id="273" w:author="Huawei" w:date="2023-05-05T16:42:00Z">
        <w:r>
          <w:rPr>
            <w:rFonts w:eastAsiaTheme="minorEastAsia"/>
            <w:lang w:eastAsia="zh-CN"/>
          </w:rPr>
          <w:t xml:space="preserve"> used to study </w:t>
        </w:r>
        <w:r w:rsidR="004770AD">
          <w:rPr>
            <w:rFonts w:eastAsiaTheme="minorEastAsia"/>
            <w:lang w:eastAsia="zh-CN"/>
          </w:rPr>
          <w:t>the</w:t>
        </w:r>
      </w:ins>
      <w:ins w:id="274" w:author="Huawei" w:date="2023-05-05T16:47:00Z">
        <w:r w:rsidR="004770AD">
          <w:rPr>
            <w:rFonts w:eastAsiaTheme="minorEastAsia"/>
            <w:lang w:eastAsia="zh-CN"/>
          </w:rPr>
          <w:t xml:space="preserve"> performance</w:t>
        </w:r>
      </w:ins>
      <w:ins w:id="275" w:author="Huawei" w:date="2023-05-05T16:42:00Z">
        <w:r w:rsidR="004770AD">
          <w:rPr>
            <w:rFonts w:eastAsiaTheme="minorEastAsia"/>
            <w:lang w:eastAsia="zh-CN"/>
          </w:rPr>
          <w:t xml:space="preserve"> </w:t>
        </w:r>
      </w:ins>
      <w:ins w:id="276" w:author="Huawei" w:date="2023-05-05T16:47:00Z">
        <w:r w:rsidR="004770AD">
          <w:rPr>
            <w:rFonts w:eastAsiaTheme="minorEastAsia"/>
            <w:lang w:eastAsia="zh-CN"/>
          </w:rPr>
          <w:t xml:space="preserve">of </w:t>
        </w:r>
      </w:ins>
      <w:ins w:id="277" w:author="Huawei" w:date="2023-05-05T16:43:00Z">
        <w:r w:rsidR="004770AD">
          <w:rPr>
            <w:rFonts w:eastAsiaTheme="minorEastAsia"/>
            <w:lang w:eastAsia="zh-CN"/>
          </w:rPr>
          <w:t xml:space="preserve">blind detection </w:t>
        </w:r>
      </w:ins>
      <w:ins w:id="278" w:author="Huawei" w:date="2023-05-05T16:44:00Z">
        <w:r w:rsidR="004770AD">
          <w:rPr>
            <w:rFonts w:eastAsiaTheme="minorEastAsia"/>
            <w:lang w:eastAsia="zh-CN"/>
          </w:rPr>
          <w:t xml:space="preserve">on </w:t>
        </w:r>
      </w:ins>
      <w:ins w:id="279" w:author="Huawei" w:date="2023-05-05T16:43:00Z">
        <w:r w:rsidR="004770AD">
          <w:rPr>
            <w:rFonts w:eastAsiaTheme="minorEastAsia"/>
            <w:lang w:eastAsia="zh-CN"/>
          </w:rPr>
          <w:t>modulation order of</w:t>
        </w:r>
      </w:ins>
      <w:ins w:id="280" w:author="Huawei" w:date="2023-05-05T16:44:00Z">
        <w:r w:rsidR="004770AD">
          <w:rPr>
            <w:rFonts w:eastAsiaTheme="minorEastAsia"/>
            <w:lang w:eastAsia="zh-CN"/>
          </w:rPr>
          <w:t xml:space="preserve"> </w:t>
        </w:r>
      </w:ins>
      <w:ins w:id="281" w:author="Huawei" w:date="2023-05-05T16:43:00Z">
        <w:r w:rsidR="004770AD">
          <w:rPr>
            <w:rFonts w:eastAsiaTheme="minorEastAsia"/>
            <w:lang w:eastAsia="zh-CN"/>
          </w:rPr>
          <w:t>co-scheduled UE</w:t>
        </w:r>
      </w:ins>
      <w:ins w:id="282" w:author="Huawei" w:date="2023-05-05T16:44:00Z">
        <w:r w:rsidR="004770AD">
          <w:rPr>
            <w:rFonts w:eastAsiaTheme="minorEastAsia"/>
            <w:lang w:eastAsia="zh-CN"/>
          </w:rPr>
          <w:t xml:space="preserve"> assuming every parameter of co-scheduled UE is known to target UE except for modulation </w:t>
        </w:r>
      </w:ins>
      <w:ins w:id="283" w:author="Huawei" w:date="2023-05-05T16:45:00Z">
        <w:r w:rsidR="004770AD">
          <w:rPr>
            <w:rFonts w:eastAsiaTheme="minorEastAsia"/>
            <w:lang w:eastAsia="zh-CN"/>
          </w:rPr>
          <w:t>order</w:t>
        </w:r>
      </w:ins>
      <w:ins w:id="284" w:author="Huawei" w:date="2023-05-05T17:48:00Z">
        <w:r w:rsidR="00997023">
          <w:rPr>
            <w:rFonts w:eastAsiaTheme="minorEastAsia"/>
            <w:lang w:eastAsia="zh-CN"/>
          </w:rPr>
          <w:t xml:space="preserve">. </w:t>
        </w:r>
      </w:ins>
      <w:ins w:id="285" w:author="Huawei" w:date="2023-05-05T17:49:00Z">
        <w:r w:rsidR="00997023">
          <w:rPr>
            <w:rFonts w:eastAsiaTheme="minorEastAsia"/>
            <w:lang w:eastAsia="zh-CN"/>
          </w:rPr>
          <w:t>To reduce the blind detection complexity, target UE assume</w:t>
        </w:r>
      </w:ins>
      <w:ins w:id="286" w:author="Huawei" w:date="2023-05-05T17:50:00Z">
        <w:r w:rsidR="00E65908">
          <w:rPr>
            <w:rFonts w:eastAsiaTheme="minorEastAsia"/>
            <w:lang w:eastAsia="zh-CN"/>
          </w:rPr>
          <w:t>s</w:t>
        </w:r>
      </w:ins>
      <w:ins w:id="287" w:author="Huawei" w:date="2023-05-05T17:49:00Z">
        <w:r w:rsidR="00997023">
          <w:rPr>
            <w:rFonts w:eastAsiaTheme="minorEastAsia"/>
            <w:lang w:eastAsia="zh-CN"/>
          </w:rPr>
          <w:t xml:space="preserve"> all interference layers </w:t>
        </w:r>
      </w:ins>
      <w:ins w:id="288" w:author="Huawei" w:date="2023-05-05T17:50:00Z">
        <w:r w:rsidR="00997023">
          <w:rPr>
            <w:rFonts w:eastAsiaTheme="minorEastAsia"/>
            <w:lang w:eastAsia="zh-CN"/>
          </w:rPr>
          <w:t>have same modulation in each PRB.</w:t>
        </w:r>
      </w:ins>
    </w:p>
    <w:p w14:paraId="5D62CFE3" w14:textId="2F8A186C" w:rsidR="000F0CF2" w:rsidRDefault="000F0CF2" w:rsidP="000F0CF2">
      <w:pPr>
        <w:jc w:val="center"/>
        <w:rPr>
          <w:ins w:id="289" w:author="Huawei" w:date="2023-05-05T17:37:00Z"/>
          <w:rFonts w:eastAsiaTheme="minorEastAsia"/>
          <w:b/>
          <w:lang w:eastAsia="zh-CN"/>
        </w:rPr>
      </w:pPr>
      <w:ins w:id="290" w:author="Huawei" w:date="2023-05-05T16:36:00Z">
        <w:r w:rsidRPr="000F0CF2">
          <w:rPr>
            <w:rFonts w:eastAsiaTheme="minorEastAsia"/>
            <w:b/>
            <w:lang w:eastAsia="zh-CN"/>
          </w:rPr>
          <w:t>Table 4.4-</w:t>
        </w:r>
      </w:ins>
      <w:ins w:id="291" w:author="Huawei" w:date="2023-05-05T16:42:00Z">
        <w:r>
          <w:rPr>
            <w:rFonts w:eastAsiaTheme="minorEastAsia"/>
            <w:b/>
            <w:lang w:eastAsia="zh-CN"/>
          </w:rPr>
          <w:t>2</w:t>
        </w:r>
      </w:ins>
      <w:ins w:id="292" w:author="Huawei" w:date="2023-05-05T16:36:00Z">
        <w:r w:rsidRPr="000F0CF2">
          <w:rPr>
            <w:rFonts w:eastAsiaTheme="minorEastAsia"/>
            <w:b/>
            <w:lang w:eastAsia="zh-CN"/>
          </w:rPr>
          <w:t>:</w:t>
        </w:r>
        <w:r>
          <w:rPr>
            <w:rFonts w:eastAsiaTheme="minorEastAsia"/>
            <w:b/>
            <w:lang w:eastAsia="zh-CN"/>
          </w:rPr>
          <w:t xml:space="preserve"> Parameters for modulation order blind detection </w:t>
        </w:r>
      </w:ins>
      <w:ins w:id="293" w:author="Huawei" w:date="2023-05-05T16:37:00Z">
        <w:r>
          <w:rPr>
            <w:rFonts w:eastAsiaTheme="minorEastAsia"/>
            <w:b/>
            <w:lang w:eastAsia="zh-CN"/>
          </w:rPr>
          <w:t>study purpose</w:t>
        </w:r>
      </w:ins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2670"/>
      </w:tblGrid>
      <w:tr w:rsidR="00EF700C" w:rsidRPr="00EF700C" w14:paraId="572DF715" w14:textId="77777777" w:rsidTr="009B6F1A">
        <w:trPr>
          <w:trHeight w:val="75"/>
          <w:jc w:val="center"/>
          <w:ins w:id="294" w:author="Huawei" w:date="2023-05-05T17:37:00Z"/>
        </w:trPr>
        <w:tc>
          <w:tcPr>
            <w:tcW w:w="3427" w:type="dxa"/>
            <w:gridSpan w:val="2"/>
            <w:vMerge w:val="restart"/>
          </w:tcPr>
          <w:p w14:paraId="2E9C9853" w14:textId="77777777" w:rsidR="00EF700C" w:rsidRPr="00EF700C" w:rsidRDefault="00EF700C" w:rsidP="009B6F1A">
            <w:pPr>
              <w:pStyle w:val="TAH"/>
              <w:rPr>
                <w:ins w:id="295" w:author="Huawei" w:date="2023-05-05T17:37:00Z"/>
                <w:rFonts w:eastAsiaTheme="minorEastAsia"/>
                <w:lang w:eastAsia="zh-CN"/>
              </w:rPr>
            </w:pPr>
            <w:ins w:id="296" w:author="Huawei" w:date="2023-05-05T17:37:00Z">
              <w:r w:rsidRPr="00EF700C">
                <w:rPr>
                  <w:rFonts w:eastAsiaTheme="minorEastAsia"/>
                  <w:lang w:eastAsia="zh-CN"/>
                </w:rPr>
                <w:t>P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>aramete</w:t>
              </w:r>
              <w:r w:rsidRPr="00EF700C">
                <w:rPr>
                  <w:rFonts w:eastAsiaTheme="minorEastAsia"/>
                  <w:lang w:eastAsia="zh-CN"/>
                </w:rPr>
                <w:t>r</w:t>
              </w:r>
            </w:ins>
          </w:p>
        </w:tc>
        <w:tc>
          <w:tcPr>
            <w:tcW w:w="1061" w:type="dxa"/>
            <w:vMerge w:val="restart"/>
          </w:tcPr>
          <w:p w14:paraId="488C8224" w14:textId="77777777" w:rsidR="00EF700C" w:rsidRPr="00EF700C" w:rsidRDefault="00EF700C" w:rsidP="009B6F1A">
            <w:pPr>
              <w:spacing w:after="0"/>
              <w:jc w:val="center"/>
              <w:rPr>
                <w:ins w:id="297" w:author="Huawei" w:date="2023-05-05T17:3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98" w:author="Huawei" w:date="2023-05-05T17:37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005" w:type="dxa"/>
            <w:gridSpan w:val="2"/>
          </w:tcPr>
          <w:p w14:paraId="51697EB0" w14:textId="77777777" w:rsidR="00EF700C" w:rsidRPr="00EF700C" w:rsidRDefault="00EF700C" w:rsidP="009B6F1A">
            <w:pPr>
              <w:spacing w:after="0"/>
              <w:jc w:val="center"/>
              <w:rPr>
                <w:ins w:id="299" w:author="Huawei" w:date="2023-05-05T17:3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00" w:author="Huawei" w:date="2023-05-05T17:37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EF700C" w:rsidRPr="009B6F1A" w14:paraId="6CB39316" w14:textId="77777777" w:rsidTr="009B6F1A">
        <w:trPr>
          <w:trHeight w:val="75"/>
          <w:jc w:val="center"/>
          <w:ins w:id="301" w:author="Huawei" w:date="2023-05-05T17:37:00Z"/>
        </w:trPr>
        <w:tc>
          <w:tcPr>
            <w:tcW w:w="3427" w:type="dxa"/>
            <w:gridSpan w:val="2"/>
            <w:vMerge/>
          </w:tcPr>
          <w:p w14:paraId="196CD5F8" w14:textId="77777777" w:rsidR="00EF700C" w:rsidRPr="00EF700C" w:rsidRDefault="00EF700C" w:rsidP="009B6F1A">
            <w:pPr>
              <w:spacing w:after="0"/>
              <w:jc w:val="center"/>
              <w:rPr>
                <w:ins w:id="302" w:author="Huawei" w:date="2023-05-05T17:3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vMerge/>
          </w:tcPr>
          <w:p w14:paraId="7F594FCD" w14:textId="77777777" w:rsidR="00EF700C" w:rsidRPr="00EF700C" w:rsidRDefault="00EF700C" w:rsidP="009B6F1A">
            <w:pPr>
              <w:spacing w:after="0"/>
              <w:jc w:val="center"/>
              <w:rPr>
                <w:ins w:id="303" w:author="Huawei" w:date="2023-05-05T17:3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20575AF8" w14:textId="77777777" w:rsidR="00EF700C" w:rsidRPr="00EF700C" w:rsidRDefault="00EF700C" w:rsidP="009B6F1A">
            <w:pPr>
              <w:spacing w:after="0"/>
              <w:jc w:val="center"/>
              <w:rPr>
                <w:ins w:id="30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05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670" w:type="dxa"/>
          </w:tcPr>
          <w:p w14:paraId="52499A5C" w14:textId="77777777" w:rsidR="00EF700C" w:rsidRPr="00EF700C" w:rsidRDefault="00EF700C" w:rsidP="009B6F1A">
            <w:pPr>
              <w:spacing w:after="0"/>
              <w:jc w:val="center"/>
              <w:rPr>
                <w:ins w:id="306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07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EF700C" w:rsidRPr="009B6F1A" w14:paraId="5FED2396" w14:textId="77777777" w:rsidTr="009B6F1A">
        <w:trPr>
          <w:jc w:val="center"/>
          <w:ins w:id="308" w:author="Huawei" w:date="2023-05-05T17:37:00Z"/>
        </w:trPr>
        <w:tc>
          <w:tcPr>
            <w:tcW w:w="3427" w:type="dxa"/>
            <w:gridSpan w:val="2"/>
          </w:tcPr>
          <w:p w14:paraId="401EA0C3" w14:textId="77777777" w:rsidR="00EF700C" w:rsidRPr="009B6F1A" w:rsidRDefault="00EF700C" w:rsidP="009B6F1A">
            <w:pPr>
              <w:pStyle w:val="TAL"/>
              <w:rPr>
                <w:ins w:id="309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10" w:author="Huawei" w:date="2023-05-05T17:37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Channel Bandwidth/SCS</w:t>
              </w:r>
            </w:ins>
          </w:p>
        </w:tc>
        <w:tc>
          <w:tcPr>
            <w:tcW w:w="1061" w:type="dxa"/>
          </w:tcPr>
          <w:p w14:paraId="720A36B9" w14:textId="77777777" w:rsidR="00EF700C" w:rsidRPr="009B6F1A" w:rsidRDefault="00EF700C" w:rsidP="009B6F1A">
            <w:pPr>
              <w:pStyle w:val="TAC"/>
              <w:rPr>
                <w:ins w:id="311" w:author="Huawei" w:date="2023-05-05T17:37:00Z"/>
                <w:rFonts w:ascii="Arial" w:eastAsiaTheme="minorEastAsia" w:hAnsi="Arial" w:cs="Arial"/>
                <w:lang w:eastAsia="zh-CN"/>
              </w:rPr>
            </w:pPr>
            <w:ins w:id="312" w:author="Huawei" w:date="2023-05-05T17:37:00Z">
              <w:r w:rsidRPr="009B6F1A">
                <w:rPr>
                  <w:rFonts w:ascii="Arial" w:eastAsiaTheme="minorEastAsia" w:hAnsi="Arial" w:cs="Arial"/>
                  <w:lang w:eastAsia="zh-CN"/>
                </w:rPr>
                <w:t>MHz/KHz</w:t>
              </w:r>
            </w:ins>
          </w:p>
        </w:tc>
        <w:tc>
          <w:tcPr>
            <w:tcW w:w="5005" w:type="dxa"/>
            <w:gridSpan w:val="2"/>
          </w:tcPr>
          <w:p w14:paraId="0CE247E7" w14:textId="77777777" w:rsidR="00EF700C" w:rsidRPr="009B6F1A" w:rsidRDefault="00EF700C" w:rsidP="009B6F1A">
            <w:pPr>
              <w:pStyle w:val="TAC"/>
              <w:rPr>
                <w:ins w:id="313" w:author="Huawei" w:date="2023-05-05T17:37:00Z"/>
                <w:rFonts w:ascii="Arial" w:eastAsiaTheme="minorEastAsia" w:hAnsi="Arial" w:cs="Arial"/>
              </w:rPr>
            </w:pPr>
            <w:ins w:id="314" w:author="Huawei" w:date="2023-05-05T17:37:00Z">
              <w:r w:rsidRPr="009B6F1A">
                <w:rPr>
                  <w:rFonts w:ascii="Arial" w:eastAsiaTheme="minorEastAsia" w:hAnsi="Arial" w:cs="Arial"/>
                </w:rPr>
                <w:t>10/15</w:t>
              </w:r>
            </w:ins>
          </w:p>
        </w:tc>
      </w:tr>
      <w:tr w:rsidR="00EF700C" w:rsidRPr="009B6F1A" w14:paraId="0AC5E395" w14:textId="77777777" w:rsidTr="009B6F1A">
        <w:trPr>
          <w:jc w:val="center"/>
          <w:ins w:id="315" w:author="Huawei" w:date="2023-05-05T17:37:00Z"/>
        </w:trPr>
        <w:tc>
          <w:tcPr>
            <w:tcW w:w="3427" w:type="dxa"/>
            <w:gridSpan w:val="2"/>
          </w:tcPr>
          <w:p w14:paraId="277B13F3" w14:textId="77777777" w:rsidR="00EF700C" w:rsidRPr="009B6F1A" w:rsidRDefault="00EF700C" w:rsidP="009B6F1A">
            <w:pPr>
              <w:pStyle w:val="TAL"/>
              <w:rPr>
                <w:ins w:id="316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17" w:author="Huawei" w:date="2023-05-05T17:37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Duplex mode</w:t>
              </w:r>
            </w:ins>
          </w:p>
        </w:tc>
        <w:tc>
          <w:tcPr>
            <w:tcW w:w="1061" w:type="dxa"/>
          </w:tcPr>
          <w:p w14:paraId="37B91EAE" w14:textId="77777777" w:rsidR="00EF700C" w:rsidRPr="009B6F1A" w:rsidRDefault="00EF700C" w:rsidP="009B6F1A">
            <w:pPr>
              <w:spacing w:after="0"/>
              <w:jc w:val="center"/>
              <w:rPr>
                <w:ins w:id="31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3DAC50A" w14:textId="77777777" w:rsidR="00EF700C" w:rsidRPr="009B6F1A" w:rsidRDefault="00EF700C" w:rsidP="009B6F1A">
            <w:pPr>
              <w:pStyle w:val="TAC"/>
              <w:rPr>
                <w:ins w:id="319" w:author="Huawei" w:date="2023-05-05T17:37:00Z"/>
                <w:rFonts w:ascii="Arial" w:eastAsiaTheme="minorEastAsia" w:hAnsi="Arial" w:cs="Arial"/>
                <w:lang w:eastAsia="zh-CN"/>
              </w:rPr>
            </w:pPr>
            <w:ins w:id="320" w:author="Huawei" w:date="2023-05-05T17:37:00Z">
              <w:r w:rsidRPr="009B6F1A">
                <w:rPr>
                  <w:rFonts w:ascii="Arial" w:eastAsiaTheme="minorEastAsia" w:hAnsi="Arial" w:cs="Arial"/>
                  <w:lang w:eastAsia="zh-CN"/>
                </w:rPr>
                <w:t>FDD</w:t>
              </w:r>
            </w:ins>
          </w:p>
        </w:tc>
      </w:tr>
      <w:tr w:rsidR="00EF700C" w:rsidRPr="009B6F1A" w14:paraId="73659B67" w14:textId="77777777" w:rsidTr="009B6F1A">
        <w:trPr>
          <w:jc w:val="center"/>
          <w:ins w:id="321" w:author="Huawei" w:date="2023-05-05T17:37:00Z"/>
        </w:trPr>
        <w:tc>
          <w:tcPr>
            <w:tcW w:w="3427" w:type="dxa"/>
            <w:gridSpan w:val="2"/>
          </w:tcPr>
          <w:p w14:paraId="64B88186" w14:textId="77777777" w:rsidR="00EF700C" w:rsidRPr="009B6F1A" w:rsidRDefault="00EF700C" w:rsidP="009B6F1A">
            <w:pPr>
              <w:pStyle w:val="TAL"/>
              <w:rPr>
                <w:ins w:id="322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23" w:author="Huawei" w:date="2023-05-05T17:37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MCS</w:t>
              </w:r>
            </w:ins>
          </w:p>
        </w:tc>
        <w:tc>
          <w:tcPr>
            <w:tcW w:w="1061" w:type="dxa"/>
          </w:tcPr>
          <w:p w14:paraId="154DECF1" w14:textId="77777777" w:rsidR="00EF700C" w:rsidRPr="009B6F1A" w:rsidRDefault="00EF700C" w:rsidP="009B6F1A">
            <w:pPr>
              <w:spacing w:after="0"/>
              <w:jc w:val="center"/>
              <w:rPr>
                <w:ins w:id="32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0F04B07B" w14:textId="77777777" w:rsidR="00EF700C" w:rsidRPr="00EF700C" w:rsidRDefault="00EF700C" w:rsidP="00EF700C">
            <w:pPr>
              <w:pStyle w:val="TAC"/>
              <w:rPr>
                <w:ins w:id="325" w:author="Huawei" w:date="2023-05-05T17:38:00Z"/>
                <w:rFonts w:ascii="Arial" w:eastAsiaTheme="minorEastAsia" w:hAnsi="Arial" w:cs="Arial"/>
                <w:lang w:eastAsia="zh-CN"/>
              </w:rPr>
            </w:pPr>
            <w:ins w:id="326" w:author="Huawei" w:date="2023-05-05T17:38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13</w:t>
              </w:r>
            </w:ins>
          </w:p>
          <w:p w14:paraId="0F12048A" w14:textId="41F324F7" w:rsidR="00EF700C" w:rsidRPr="009B6F1A" w:rsidRDefault="00EF700C" w:rsidP="00EF700C">
            <w:pPr>
              <w:pStyle w:val="TAC"/>
              <w:rPr>
                <w:ins w:id="327" w:author="Huawei" w:date="2023-05-05T17:37:00Z"/>
                <w:rFonts w:ascii="Arial" w:eastAsiaTheme="minorEastAsia" w:hAnsi="Arial" w:cs="Arial"/>
                <w:lang w:eastAsia="zh-CN"/>
              </w:rPr>
            </w:pPr>
            <w:ins w:id="328" w:author="Huawei" w:date="2023-05-05T17:38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 and Rank 1+2: 17</w:t>
              </w:r>
            </w:ins>
          </w:p>
        </w:tc>
        <w:tc>
          <w:tcPr>
            <w:tcW w:w="2670" w:type="dxa"/>
          </w:tcPr>
          <w:p w14:paraId="0161421F" w14:textId="77777777" w:rsidR="00EF700C" w:rsidRPr="00EF700C" w:rsidRDefault="00EF700C" w:rsidP="00EF700C">
            <w:pPr>
              <w:pStyle w:val="TAC"/>
              <w:rPr>
                <w:ins w:id="329" w:author="Huawei" w:date="2023-05-05T17:38:00Z"/>
                <w:rFonts w:ascii="Arial" w:eastAsiaTheme="minorEastAsia" w:hAnsi="Arial" w:cs="Arial"/>
                <w:lang w:eastAsia="zh-CN"/>
              </w:rPr>
            </w:pPr>
            <w:ins w:id="330" w:author="Huawei" w:date="2023-05-05T17:38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Rank 1+1: QPSK and 16QAM </w:t>
              </w:r>
            </w:ins>
          </w:p>
          <w:p w14:paraId="09112FDB" w14:textId="0B325896" w:rsidR="00EF700C" w:rsidRPr="009B6F1A" w:rsidRDefault="00EF700C" w:rsidP="00EF700C">
            <w:pPr>
              <w:pStyle w:val="TAC"/>
              <w:rPr>
                <w:ins w:id="331" w:author="Huawei" w:date="2023-05-05T17:37:00Z"/>
                <w:rFonts w:ascii="Arial" w:eastAsiaTheme="minorEastAsia" w:hAnsi="Arial" w:cs="Arial"/>
                <w:lang w:eastAsia="zh-CN"/>
              </w:rPr>
            </w:pPr>
            <w:ins w:id="332" w:author="Huawei" w:date="2023-05-05T17:38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 and Rank 1+2: 16QAM</w:t>
              </w:r>
            </w:ins>
          </w:p>
        </w:tc>
      </w:tr>
      <w:tr w:rsidR="00EF700C" w:rsidRPr="00EF700C" w14:paraId="2AC6A33A" w14:textId="77777777" w:rsidTr="009B6F1A">
        <w:trPr>
          <w:trHeight w:val="50"/>
          <w:jc w:val="center"/>
          <w:ins w:id="333" w:author="Huawei" w:date="2023-05-05T17:37:00Z"/>
        </w:trPr>
        <w:tc>
          <w:tcPr>
            <w:tcW w:w="1484" w:type="dxa"/>
            <w:vMerge w:val="restart"/>
          </w:tcPr>
          <w:p w14:paraId="1C07BD20" w14:textId="77777777" w:rsidR="00EF700C" w:rsidRPr="009B6F1A" w:rsidRDefault="00EF700C" w:rsidP="009B6F1A">
            <w:pPr>
              <w:pStyle w:val="TAL"/>
              <w:rPr>
                <w:ins w:id="334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35" w:author="Huawei" w:date="2023-05-05T17:37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Allocation for interference UE and target UE</w:t>
              </w:r>
            </w:ins>
          </w:p>
        </w:tc>
        <w:tc>
          <w:tcPr>
            <w:tcW w:w="1943" w:type="dxa"/>
            <w:vMerge w:val="restart"/>
          </w:tcPr>
          <w:p w14:paraId="6FEF2E18" w14:textId="77777777" w:rsidR="00EF700C" w:rsidRPr="00EF700C" w:rsidRDefault="00EF700C" w:rsidP="009B6F1A">
            <w:pPr>
              <w:spacing w:after="0"/>
              <w:rPr>
                <w:ins w:id="336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7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Rank allocation</w:t>
              </w:r>
            </w:ins>
          </w:p>
        </w:tc>
        <w:tc>
          <w:tcPr>
            <w:tcW w:w="1061" w:type="dxa"/>
          </w:tcPr>
          <w:p w14:paraId="45C834C5" w14:textId="77777777" w:rsidR="00EF700C" w:rsidRPr="00EF700C" w:rsidRDefault="00EF700C" w:rsidP="009B6F1A">
            <w:pPr>
              <w:spacing w:after="0"/>
              <w:jc w:val="center"/>
              <w:rPr>
                <w:ins w:id="33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2C9D52B1" w14:textId="77777777" w:rsidR="00EF700C" w:rsidRPr="00EF700C" w:rsidRDefault="00EF700C" w:rsidP="009B6F1A">
            <w:pPr>
              <w:pStyle w:val="TAC"/>
              <w:rPr>
                <w:ins w:id="339" w:author="Huawei" w:date="2023-05-05T17:37:00Z"/>
                <w:rFonts w:ascii="Arial" w:eastAsiaTheme="minorEastAsia" w:hAnsi="Arial" w:cs="Arial"/>
                <w:lang w:eastAsia="zh-CN"/>
              </w:rPr>
            </w:pPr>
            <w:ins w:id="340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  <w:tc>
          <w:tcPr>
            <w:tcW w:w="2670" w:type="dxa"/>
          </w:tcPr>
          <w:p w14:paraId="2A7A2412" w14:textId="77777777" w:rsidR="00EF700C" w:rsidRPr="00EF700C" w:rsidRDefault="00EF700C" w:rsidP="009B6F1A">
            <w:pPr>
              <w:pStyle w:val="TAC"/>
              <w:rPr>
                <w:ins w:id="341" w:author="Huawei" w:date="2023-05-05T17:37:00Z"/>
                <w:rFonts w:ascii="Arial" w:eastAsiaTheme="minorEastAsia" w:hAnsi="Arial" w:cs="Arial"/>
                <w:lang w:eastAsia="zh-CN"/>
              </w:rPr>
            </w:pPr>
            <w:ins w:id="342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7B8DDB5E" w14:textId="77777777" w:rsidTr="009B6F1A">
        <w:trPr>
          <w:trHeight w:val="50"/>
          <w:jc w:val="center"/>
          <w:ins w:id="343" w:author="Huawei" w:date="2023-05-05T17:37:00Z"/>
        </w:trPr>
        <w:tc>
          <w:tcPr>
            <w:tcW w:w="1484" w:type="dxa"/>
            <w:vMerge/>
          </w:tcPr>
          <w:p w14:paraId="2170B5FF" w14:textId="77777777" w:rsidR="00EF700C" w:rsidRPr="00EF700C" w:rsidRDefault="00EF700C" w:rsidP="009B6F1A">
            <w:pPr>
              <w:spacing w:after="0"/>
              <w:rPr>
                <w:ins w:id="34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  <w:vMerge/>
          </w:tcPr>
          <w:p w14:paraId="7C02CDE0" w14:textId="77777777" w:rsidR="00EF700C" w:rsidRPr="00EF700C" w:rsidRDefault="00EF700C" w:rsidP="009B6F1A">
            <w:pPr>
              <w:spacing w:after="0"/>
              <w:rPr>
                <w:ins w:id="34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</w:tcPr>
          <w:p w14:paraId="12A10D34" w14:textId="77777777" w:rsidR="00EF700C" w:rsidRPr="00EF700C" w:rsidRDefault="00EF700C" w:rsidP="009B6F1A">
            <w:pPr>
              <w:spacing w:after="0"/>
              <w:jc w:val="center"/>
              <w:rPr>
                <w:ins w:id="346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47843D10" w14:textId="26F98CE2" w:rsidR="00EF700C" w:rsidRPr="00EF700C" w:rsidRDefault="00EF700C" w:rsidP="009B6F1A">
            <w:pPr>
              <w:pStyle w:val="TAC"/>
              <w:rPr>
                <w:ins w:id="347" w:author="Huawei" w:date="2023-05-05T17:37:00Z"/>
                <w:rFonts w:ascii="Arial" w:eastAsiaTheme="minorEastAsia" w:hAnsi="Arial" w:cs="Arial"/>
                <w:lang w:eastAsia="zh-CN"/>
              </w:rPr>
            </w:pPr>
            <w:ins w:id="348" w:author="Huawei" w:date="2023-05-05T17:39:00Z">
              <w:r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  <w:tc>
          <w:tcPr>
            <w:tcW w:w="2670" w:type="dxa"/>
          </w:tcPr>
          <w:p w14:paraId="372758FE" w14:textId="77777777" w:rsidR="00EF700C" w:rsidRPr="00EF700C" w:rsidRDefault="00EF700C" w:rsidP="009B6F1A">
            <w:pPr>
              <w:pStyle w:val="TAC"/>
              <w:rPr>
                <w:ins w:id="349" w:author="Huawei" w:date="2023-05-05T17:37:00Z"/>
                <w:rFonts w:ascii="Arial" w:eastAsiaTheme="minorEastAsia" w:hAnsi="Arial" w:cs="Arial"/>
                <w:lang w:eastAsia="zh-CN"/>
              </w:rPr>
            </w:pPr>
            <w:ins w:id="350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2</w:t>
              </w:r>
            </w:ins>
          </w:p>
        </w:tc>
      </w:tr>
      <w:tr w:rsidR="00EF700C" w:rsidRPr="00EF700C" w14:paraId="440846FD" w14:textId="77777777" w:rsidTr="009B6F1A">
        <w:trPr>
          <w:trHeight w:val="50"/>
          <w:jc w:val="center"/>
          <w:ins w:id="351" w:author="Huawei" w:date="2023-05-05T17:38:00Z"/>
        </w:trPr>
        <w:tc>
          <w:tcPr>
            <w:tcW w:w="1484" w:type="dxa"/>
            <w:vMerge/>
          </w:tcPr>
          <w:p w14:paraId="581627D5" w14:textId="77777777" w:rsidR="00EF700C" w:rsidRPr="00EF700C" w:rsidRDefault="00EF700C" w:rsidP="009B6F1A">
            <w:pPr>
              <w:spacing w:after="0"/>
              <w:rPr>
                <w:ins w:id="352" w:author="Huawei" w:date="2023-05-05T17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  <w:vMerge/>
          </w:tcPr>
          <w:p w14:paraId="650307AB" w14:textId="77777777" w:rsidR="00EF700C" w:rsidRPr="00EF700C" w:rsidRDefault="00EF700C" w:rsidP="009B6F1A">
            <w:pPr>
              <w:spacing w:after="0"/>
              <w:rPr>
                <w:ins w:id="353" w:author="Huawei" w:date="2023-05-05T17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</w:tcPr>
          <w:p w14:paraId="404A1D89" w14:textId="77777777" w:rsidR="00EF700C" w:rsidRPr="00EF700C" w:rsidRDefault="00EF700C" w:rsidP="009B6F1A">
            <w:pPr>
              <w:spacing w:after="0"/>
              <w:jc w:val="center"/>
              <w:rPr>
                <w:ins w:id="354" w:author="Huawei" w:date="2023-05-05T17:3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65BF89E" w14:textId="4E9E8CAC" w:rsidR="00EF700C" w:rsidRPr="00EF700C" w:rsidRDefault="00EF700C" w:rsidP="009B6F1A">
            <w:pPr>
              <w:pStyle w:val="TAC"/>
              <w:rPr>
                <w:ins w:id="355" w:author="Huawei" w:date="2023-05-05T17:38:00Z"/>
                <w:rFonts w:ascii="Arial" w:eastAsiaTheme="minorEastAsia" w:hAnsi="Arial" w:cs="Arial"/>
                <w:lang w:eastAsia="zh-CN"/>
              </w:rPr>
            </w:pPr>
            <w:ins w:id="356" w:author="Huawei" w:date="2023-05-05T17:39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  <w:tc>
          <w:tcPr>
            <w:tcW w:w="2670" w:type="dxa"/>
          </w:tcPr>
          <w:p w14:paraId="415DBC29" w14:textId="338782C5" w:rsidR="00EF700C" w:rsidRPr="00EF700C" w:rsidRDefault="00EF700C" w:rsidP="009B6F1A">
            <w:pPr>
              <w:pStyle w:val="TAC"/>
              <w:rPr>
                <w:ins w:id="357" w:author="Huawei" w:date="2023-05-05T17:38:00Z"/>
                <w:rFonts w:ascii="Arial" w:eastAsiaTheme="minorEastAsia" w:hAnsi="Arial" w:cs="Arial"/>
                <w:lang w:eastAsia="zh-CN"/>
              </w:rPr>
            </w:pPr>
            <w:ins w:id="358" w:author="Huawei" w:date="2023-05-05T17:39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</w:tr>
      <w:tr w:rsidR="00EF700C" w:rsidRPr="00EF700C" w14:paraId="0A861047" w14:textId="77777777" w:rsidTr="009B6F1A">
        <w:trPr>
          <w:trHeight w:val="115"/>
          <w:jc w:val="center"/>
          <w:ins w:id="359" w:author="Huawei" w:date="2023-05-05T17:37:00Z"/>
        </w:trPr>
        <w:tc>
          <w:tcPr>
            <w:tcW w:w="1484" w:type="dxa"/>
            <w:vMerge/>
          </w:tcPr>
          <w:p w14:paraId="0C258FDA" w14:textId="77777777" w:rsidR="00EF700C" w:rsidRPr="00EF700C" w:rsidRDefault="00EF700C" w:rsidP="009B6F1A">
            <w:pPr>
              <w:spacing w:after="0"/>
              <w:rPr>
                <w:ins w:id="360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180C447D" w14:textId="77777777" w:rsidR="00EF700C" w:rsidRPr="00EF700C" w:rsidRDefault="00EF700C" w:rsidP="009B6F1A">
            <w:pPr>
              <w:spacing w:after="0"/>
              <w:rPr>
                <w:ins w:id="361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62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Scrambling ID </w:t>
              </w:r>
            </w:ins>
          </w:p>
        </w:tc>
        <w:tc>
          <w:tcPr>
            <w:tcW w:w="1061" w:type="dxa"/>
          </w:tcPr>
          <w:p w14:paraId="29AC1BEB" w14:textId="77777777" w:rsidR="00EF700C" w:rsidRPr="00EF700C" w:rsidRDefault="00EF700C" w:rsidP="009B6F1A">
            <w:pPr>
              <w:spacing w:after="0"/>
              <w:rPr>
                <w:ins w:id="363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4AB7DC2A" w14:textId="77777777" w:rsidR="00EF700C" w:rsidRPr="00EF700C" w:rsidRDefault="00EF700C" w:rsidP="009B6F1A">
            <w:pPr>
              <w:pStyle w:val="TAC"/>
              <w:rPr>
                <w:ins w:id="364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365" w:author="Huawei" w:date="2023-05-05T17:37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Same scrambling ID for both UEs</w:t>
              </w:r>
            </w:ins>
          </w:p>
        </w:tc>
      </w:tr>
      <w:tr w:rsidR="00EF700C" w:rsidRPr="00EF700C" w14:paraId="6BA1452D" w14:textId="77777777" w:rsidTr="009B6F1A">
        <w:trPr>
          <w:jc w:val="center"/>
          <w:ins w:id="366" w:author="Huawei" w:date="2023-05-05T17:37:00Z"/>
        </w:trPr>
        <w:tc>
          <w:tcPr>
            <w:tcW w:w="3427" w:type="dxa"/>
            <w:gridSpan w:val="2"/>
          </w:tcPr>
          <w:p w14:paraId="542B1F2D" w14:textId="77777777" w:rsidR="00EF700C" w:rsidRPr="00EF700C" w:rsidRDefault="00EF700C" w:rsidP="009B6F1A">
            <w:pPr>
              <w:pStyle w:val="TAL"/>
              <w:rPr>
                <w:ins w:id="367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68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MIMO configuration</w:t>
              </w:r>
            </w:ins>
          </w:p>
        </w:tc>
        <w:tc>
          <w:tcPr>
            <w:tcW w:w="1061" w:type="dxa"/>
          </w:tcPr>
          <w:p w14:paraId="1557E1B5" w14:textId="77777777" w:rsidR="00EF700C" w:rsidRPr="00EF700C" w:rsidRDefault="00EF700C" w:rsidP="009B6F1A">
            <w:pPr>
              <w:spacing w:after="0"/>
              <w:jc w:val="center"/>
              <w:rPr>
                <w:ins w:id="369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7F667AA" w14:textId="77777777" w:rsidR="00EF700C" w:rsidRPr="00EF700C" w:rsidRDefault="00EF700C" w:rsidP="00EF700C">
            <w:pPr>
              <w:pStyle w:val="TAC"/>
              <w:rPr>
                <w:ins w:id="370" w:author="Huawei" w:date="2023-05-05T17:39:00Z"/>
                <w:rFonts w:ascii="Arial" w:eastAsiaTheme="minorEastAsia" w:hAnsi="Arial" w:cs="Arial"/>
                <w:lang w:eastAsia="zh-CN"/>
              </w:rPr>
            </w:pPr>
            <w:ins w:id="371" w:author="Huawei" w:date="2023-05-05T17:39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2T2R Medium</w:t>
              </w:r>
            </w:ins>
          </w:p>
          <w:p w14:paraId="02F3B22A" w14:textId="77777777" w:rsidR="00EF700C" w:rsidRPr="00EF700C" w:rsidRDefault="00EF700C" w:rsidP="00EF700C">
            <w:pPr>
              <w:pStyle w:val="TAC"/>
              <w:rPr>
                <w:ins w:id="372" w:author="Huawei" w:date="2023-05-05T17:39:00Z"/>
                <w:rFonts w:ascii="Arial" w:eastAsiaTheme="minorEastAsia" w:hAnsi="Arial" w:cs="Arial"/>
                <w:lang w:eastAsia="zh-CN"/>
              </w:rPr>
            </w:pPr>
            <w:ins w:id="373" w:author="Huawei" w:date="2023-05-05T17:39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1+2: 4T4R MediumA</w:t>
              </w:r>
            </w:ins>
          </w:p>
          <w:p w14:paraId="6760120C" w14:textId="5A069AB8" w:rsidR="00EF700C" w:rsidRPr="00EF700C" w:rsidRDefault="00EF700C" w:rsidP="00EF700C">
            <w:pPr>
              <w:pStyle w:val="TAC"/>
              <w:rPr>
                <w:ins w:id="374" w:author="Huawei" w:date="2023-05-05T17:37:00Z"/>
                <w:rFonts w:ascii="Arial" w:eastAsiaTheme="minorEastAsia" w:hAnsi="Arial" w:cs="Arial"/>
                <w:lang w:eastAsia="zh-CN"/>
              </w:rPr>
            </w:pPr>
            <w:ins w:id="375" w:author="Huawei" w:date="2023-05-05T17:39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2+2: 4T4R Low</w:t>
              </w:r>
            </w:ins>
          </w:p>
        </w:tc>
      </w:tr>
      <w:tr w:rsidR="00EF700C" w:rsidRPr="00EF700C" w14:paraId="5DA9906F" w14:textId="77777777" w:rsidTr="009B6F1A">
        <w:trPr>
          <w:jc w:val="center"/>
          <w:ins w:id="376" w:author="Huawei" w:date="2023-05-05T17:37:00Z"/>
        </w:trPr>
        <w:tc>
          <w:tcPr>
            <w:tcW w:w="3427" w:type="dxa"/>
            <w:gridSpan w:val="2"/>
          </w:tcPr>
          <w:p w14:paraId="24E7C1FD" w14:textId="77777777" w:rsidR="00EF700C" w:rsidRPr="00EF700C" w:rsidRDefault="00EF700C" w:rsidP="009B6F1A">
            <w:pPr>
              <w:pStyle w:val="TAL"/>
              <w:rPr>
                <w:ins w:id="377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78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Number of CDM groups without data</w:t>
              </w:r>
            </w:ins>
          </w:p>
        </w:tc>
        <w:tc>
          <w:tcPr>
            <w:tcW w:w="1061" w:type="dxa"/>
          </w:tcPr>
          <w:p w14:paraId="6A09DD73" w14:textId="77777777" w:rsidR="00EF700C" w:rsidRPr="00EF700C" w:rsidRDefault="00EF700C" w:rsidP="009B6F1A">
            <w:pPr>
              <w:spacing w:after="0"/>
              <w:jc w:val="center"/>
              <w:rPr>
                <w:ins w:id="379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17817D1D" w14:textId="77777777" w:rsidR="00EF700C" w:rsidRPr="00EF700C" w:rsidRDefault="00EF700C" w:rsidP="009B6F1A">
            <w:pPr>
              <w:pStyle w:val="TAC"/>
              <w:rPr>
                <w:ins w:id="380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381" w:author="Huawei" w:date="2023-05-05T17:37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1 for paired UE allocated in same CDM groups and 2 for paired UE allocated in different CDM groups</w:t>
              </w:r>
            </w:ins>
          </w:p>
        </w:tc>
      </w:tr>
      <w:tr w:rsidR="00EF700C" w:rsidRPr="00EF700C" w14:paraId="2994F434" w14:textId="77777777" w:rsidTr="009B6F1A">
        <w:trPr>
          <w:jc w:val="center"/>
          <w:ins w:id="382" w:author="Huawei" w:date="2023-05-05T17:37:00Z"/>
        </w:trPr>
        <w:tc>
          <w:tcPr>
            <w:tcW w:w="3427" w:type="dxa"/>
            <w:gridSpan w:val="2"/>
          </w:tcPr>
          <w:p w14:paraId="4D16D66E" w14:textId="77777777" w:rsidR="00EF700C" w:rsidRPr="00EF700C" w:rsidRDefault="00EF700C" w:rsidP="009B6F1A">
            <w:pPr>
              <w:pStyle w:val="TAL"/>
              <w:rPr>
                <w:ins w:id="383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84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HARQ process number</w:t>
              </w:r>
            </w:ins>
          </w:p>
        </w:tc>
        <w:tc>
          <w:tcPr>
            <w:tcW w:w="1061" w:type="dxa"/>
          </w:tcPr>
          <w:p w14:paraId="002D0737" w14:textId="77777777" w:rsidR="00EF700C" w:rsidRPr="00EF700C" w:rsidRDefault="00EF700C" w:rsidP="009B6F1A">
            <w:pPr>
              <w:spacing w:after="0"/>
              <w:jc w:val="center"/>
              <w:rPr>
                <w:ins w:id="38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A7A86DF" w14:textId="77777777" w:rsidR="00EF700C" w:rsidRPr="00EF700C" w:rsidRDefault="00EF700C" w:rsidP="009B6F1A">
            <w:pPr>
              <w:pStyle w:val="TAC"/>
              <w:rPr>
                <w:ins w:id="386" w:author="Huawei" w:date="2023-05-05T17:37:00Z"/>
                <w:rFonts w:ascii="Arial" w:eastAsiaTheme="minorEastAsia" w:hAnsi="Arial" w:cs="Arial"/>
                <w:lang w:eastAsia="zh-CN"/>
              </w:rPr>
            </w:pPr>
            <w:ins w:id="387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4</w:t>
              </w:r>
            </w:ins>
          </w:p>
        </w:tc>
      </w:tr>
      <w:tr w:rsidR="00EF700C" w:rsidRPr="00EF700C" w14:paraId="27C3A590" w14:textId="77777777" w:rsidTr="009B6F1A">
        <w:trPr>
          <w:trHeight w:val="75"/>
          <w:jc w:val="center"/>
          <w:ins w:id="388" w:author="Huawei" w:date="2023-05-05T17:37:00Z"/>
        </w:trPr>
        <w:tc>
          <w:tcPr>
            <w:tcW w:w="1484" w:type="dxa"/>
          </w:tcPr>
          <w:p w14:paraId="526932ED" w14:textId="77777777" w:rsidR="00EF700C" w:rsidRPr="00EF700C" w:rsidRDefault="00EF700C" w:rsidP="009B6F1A">
            <w:pPr>
              <w:pStyle w:val="TAL"/>
              <w:rPr>
                <w:ins w:id="389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390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1943" w:type="dxa"/>
          </w:tcPr>
          <w:p w14:paraId="28D3853E" w14:textId="77777777" w:rsidR="00EF700C" w:rsidRPr="00EF700C" w:rsidRDefault="00EF700C" w:rsidP="009B6F1A">
            <w:pPr>
              <w:spacing w:after="0"/>
              <w:rPr>
                <w:ins w:id="391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92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1061" w:type="dxa"/>
          </w:tcPr>
          <w:p w14:paraId="55AB5884" w14:textId="77777777" w:rsidR="00EF700C" w:rsidRPr="00EF700C" w:rsidRDefault="00EF700C" w:rsidP="009B6F1A">
            <w:pPr>
              <w:spacing w:after="0"/>
              <w:jc w:val="center"/>
              <w:rPr>
                <w:ins w:id="393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296F9440" w14:textId="77777777" w:rsidR="00EF700C" w:rsidRPr="00EF700C" w:rsidRDefault="00EF700C" w:rsidP="009B6F1A">
            <w:pPr>
              <w:pStyle w:val="TAC"/>
              <w:rPr>
                <w:ins w:id="394" w:author="Huawei" w:date="2023-05-05T17:37:00Z"/>
                <w:rFonts w:ascii="Arial" w:eastAsiaTheme="minorEastAsia" w:hAnsi="Arial" w:cs="Arial"/>
                <w:lang w:eastAsia="zh-CN"/>
              </w:rPr>
            </w:pPr>
            <w:ins w:id="395" w:author="Huawei" w:date="2023-05-05T17:37:00Z">
              <w:r w:rsidRPr="00EF700C">
                <w:rPr>
                  <w:rFonts w:ascii="Arial" w:eastAsiaTheme="minorEastAsia" w:hAnsi="Arial" w:cs="Arial"/>
                </w:rPr>
                <w:t>Random precoding with Single panel Type 1 per PRB bundling size per slot</w:t>
              </w:r>
            </w:ins>
          </w:p>
        </w:tc>
        <w:tc>
          <w:tcPr>
            <w:tcW w:w="2670" w:type="dxa"/>
          </w:tcPr>
          <w:p w14:paraId="38971BFD" w14:textId="61CC6555" w:rsidR="00EF700C" w:rsidRPr="00EF700C" w:rsidRDefault="00EF700C" w:rsidP="009B6F1A">
            <w:pPr>
              <w:pStyle w:val="TAC"/>
              <w:rPr>
                <w:ins w:id="396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397" w:author="Huawei" w:date="2023-05-05T17:37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Rank 2+2</w:t>
              </w:r>
            </w:ins>
            <w:ins w:id="398" w:author="Huawei" w:date="2023-05-05T17:39:00Z">
              <w:r>
                <w:rPr>
                  <w:rFonts w:ascii="Arial" w:eastAsiaTheme="minorEastAsia" w:hAnsi="Arial" w:cs="Arial"/>
                  <w:lang w:val="en-US" w:eastAsia="zh-CN"/>
                </w:rPr>
                <w:t xml:space="preserve"> and Rank 1+2</w:t>
              </w:r>
            </w:ins>
            <w:ins w:id="399" w:author="Huawei" w:date="2023-05-05T17:37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: Select the precoding matrix to ensure orthogonality with target UE</w:t>
              </w:r>
            </w:ins>
          </w:p>
          <w:p w14:paraId="1819905B" w14:textId="77777777" w:rsidR="00EF700C" w:rsidRPr="00EF700C" w:rsidRDefault="00EF700C" w:rsidP="009B6F1A">
            <w:pPr>
              <w:pStyle w:val="TAC"/>
              <w:rPr>
                <w:ins w:id="400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401" w:author="Huawei" w:date="2023-05-05T17:37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Rank 1+1: Select the precoding matrix randomly ensuring the selected precoding matrix shall not be identical to the precoding matrix of target UE</w:t>
              </w:r>
            </w:ins>
          </w:p>
        </w:tc>
      </w:tr>
      <w:tr w:rsidR="00EF700C" w:rsidRPr="00EF700C" w14:paraId="28B65834" w14:textId="77777777" w:rsidTr="009B6F1A">
        <w:trPr>
          <w:trHeight w:val="70"/>
          <w:jc w:val="center"/>
          <w:ins w:id="402" w:author="Huawei" w:date="2023-05-05T17:37:00Z"/>
        </w:trPr>
        <w:tc>
          <w:tcPr>
            <w:tcW w:w="1484" w:type="dxa"/>
            <w:vMerge w:val="restart"/>
          </w:tcPr>
          <w:p w14:paraId="17B34920" w14:textId="77777777" w:rsidR="00EF700C" w:rsidRPr="00EF700C" w:rsidRDefault="00EF700C" w:rsidP="009B6F1A">
            <w:pPr>
              <w:pStyle w:val="TAL"/>
              <w:rPr>
                <w:ins w:id="403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404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1943" w:type="dxa"/>
          </w:tcPr>
          <w:p w14:paraId="540912DC" w14:textId="77777777" w:rsidR="00EF700C" w:rsidRPr="00EF700C" w:rsidRDefault="00EF700C" w:rsidP="009B6F1A">
            <w:pPr>
              <w:spacing w:after="0"/>
              <w:rPr>
                <w:ins w:id="40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06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Mapping type</w:t>
              </w:r>
            </w:ins>
          </w:p>
        </w:tc>
        <w:tc>
          <w:tcPr>
            <w:tcW w:w="1061" w:type="dxa"/>
          </w:tcPr>
          <w:p w14:paraId="7B2571A3" w14:textId="77777777" w:rsidR="00EF700C" w:rsidRPr="00EF700C" w:rsidRDefault="00EF700C" w:rsidP="009B6F1A">
            <w:pPr>
              <w:spacing w:after="0"/>
              <w:jc w:val="center"/>
              <w:rPr>
                <w:ins w:id="407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68573BF" w14:textId="77777777" w:rsidR="00EF700C" w:rsidRPr="00EF700C" w:rsidRDefault="00EF700C" w:rsidP="009B6F1A">
            <w:pPr>
              <w:pStyle w:val="TAC"/>
              <w:rPr>
                <w:ins w:id="408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409" w:author="Huawei" w:date="2023-05-05T17:37:00Z">
              <w:r w:rsidRPr="00EF700C">
                <w:rPr>
                  <w:rFonts w:ascii="Arial" w:eastAsiaTheme="minorEastAsia" w:hAnsi="Arial" w:cs="Arial"/>
                </w:rPr>
                <w:t>Type A</w:t>
              </w:r>
            </w:ins>
          </w:p>
        </w:tc>
      </w:tr>
      <w:tr w:rsidR="00EF700C" w:rsidRPr="00EF700C" w14:paraId="34C60EA7" w14:textId="77777777" w:rsidTr="009B6F1A">
        <w:trPr>
          <w:trHeight w:val="70"/>
          <w:jc w:val="center"/>
          <w:ins w:id="410" w:author="Huawei" w:date="2023-05-05T17:37:00Z"/>
        </w:trPr>
        <w:tc>
          <w:tcPr>
            <w:tcW w:w="1484" w:type="dxa"/>
            <w:vMerge/>
          </w:tcPr>
          <w:p w14:paraId="7662995B" w14:textId="77777777" w:rsidR="00EF700C" w:rsidRPr="00EF700C" w:rsidRDefault="00EF700C" w:rsidP="009B6F1A">
            <w:pPr>
              <w:spacing w:after="0"/>
              <w:jc w:val="center"/>
              <w:rPr>
                <w:ins w:id="411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FA2296D" w14:textId="77777777" w:rsidR="00EF700C" w:rsidRPr="00EF700C" w:rsidRDefault="00EF700C" w:rsidP="009B6F1A">
            <w:pPr>
              <w:keepNext/>
              <w:keepLines/>
              <w:spacing w:after="0"/>
              <w:rPr>
                <w:ins w:id="412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13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1061" w:type="dxa"/>
          </w:tcPr>
          <w:p w14:paraId="4B1C0DB1" w14:textId="77777777" w:rsidR="00EF700C" w:rsidRPr="00EF700C" w:rsidRDefault="00EF700C" w:rsidP="009B6F1A">
            <w:pPr>
              <w:spacing w:after="0"/>
              <w:jc w:val="center"/>
              <w:rPr>
                <w:ins w:id="41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E462A01" w14:textId="77777777" w:rsidR="00EF700C" w:rsidRPr="00EF700C" w:rsidRDefault="00EF700C" w:rsidP="009B6F1A">
            <w:pPr>
              <w:pStyle w:val="TAC"/>
              <w:rPr>
                <w:ins w:id="415" w:author="Huawei" w:date="2023-05-05T17:37:00Z"/>
                <w:rFonts w:ascii="Arial" w:eastAsiaTheme="minorEastAsia" w:hAnsi="Arial" w:cs="Arial"/>
              </w:rPr>
            </w:pPr>
            <w:ins w:id="416" w:author="Huawei" w:date="2023-05-05T17:37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EF700C" w:rsidRPr="00EF700C" w14:paraId="72099F83" w14:textId="77777777" w:rsidTr="009B6F1A">
        <w:trPr>
          <w:trHeight w:val="190"/>
          <w:jc w:val="center"/>
          <w:ins w:id="417" w:author="Huawei" w:date="2023-05-05T17:37:00Z"/>
        </w:trPr>
        <w:tc>
          <w:tcPr>
            <w:tcW w:w="1484" w:type="dxa"/>
            <w:vMerge/>
          </w:tcPr>
          <w:p w14:paraId="2D2CEF8A" w14:textId="77777777" w:rsidR="00EF700C" w:rsidRPr="00EF700C" w:rsidRDefault="00EF700C" w:rsidP="009B6F1A">
            <w:pPr>
              <w:spacing w:after="0"/>
              <w:jc w:val="center"/>
              <w:rPr>
                <w:ins w:id="41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2FEE56ED" w14:textId="77777777" w:rsidR="00EF700C" w:rsidRPr="00EF700C" w:rsidRDefault="00EF700C" w:rsidP="009B6F1A">
            <w:pPr>
              <w:keepNext/>
              <w:keepLines/>
              <w:spacing w:after="0"/>
              <w:rPr>
                <w:ins w:id="419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20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Length (L)</w:t>
              </w:r>
            </w:ins>
          </w:p>
        </w:tc>
        <w:tc>
          <w:tcPr>
            <w:tcW w:w="1061" w:type="dxa"/>
          </w:tcPr>
          <w:p w14:paraId="65899B1C" w14:textId="77777777" w:rsidR="00EF700C" w:rsidRPr="00EF700C" w:rsidRDefault="00EF700C" w:rsidP="009B6F1A">
            <w:pPr>
              <w:spacing w:after="0"/>
              <w:jc w:val="center"/>
              <w:rPr>
                <w:ins w:id="421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B107948" w14:textId="77777777" w:rsidR="00EF700C" w:rsidRPr="00EF700C" w:rsidRDefault="00EF700C" w:rsidP="009B6F1A">
            <w:pPr>
              <w:pStyle w:val="TAC"/>
              <w:rPr>
                <w:ins w:id="422" w:author="Huawei" w:date="2023-05-05T17:37:00Z"/>
                <w:rFonts w:ascii="Arial" w:eastAsiaTheme="minorEastAsia" w:hAnsi="Arial" w:cs="Arial"/>
              </w:rPr>
            </w:pPr>
            <w:ins w:id="423" w:author="Huawei" w:date="2023-05-05T17:37:00Z">
              <w:r w:rsidRPr="00EF700C">
                <w:rPr>
                  <w:rFonts w:ascii="Arial" w:eastAsiaTheme="minorEastAsia" w:hAnsi="Arial" w:cs="Arial"/>
                </w:rPr>
                <w:t>12</w:t>
              </w:r>
            </w:ins>
          </w:p>
        </w:tc>
      </w:tr>
      <w:tr w:rsidR="00EF700C" w:rsidRPr="00EF700C" w14:paraId="528102C5" w14:textId="77777777" w:rsidTr="009B6F1A">
        <w:trPr>
          <w:trHeight w:val="155"/>
          <w:jc w:val="center"/>
          <w:ins w:id="424" w:author="Huawei" w:date="2023-05-05T17:37:00Z"/>
        </w:trPr>
        <w:tc>
          <w:tcPr>
            <w:tcW w:w="1484" w:type="dxa"/>
            <w:vMerge/>
          </w:tcPr>
          <w:p w14:paraId="76395534" w14:textId="77777777" w:rsidR="00EF700C" w:rsidRPr="00EF700C" w:rsidRDefault="00EF700C" w:rsidP="009B6F1A">
            <w:pPr>
              <w:spacing w:after="0"/>
              <w:jc w:val="center"/>
              <w:rPr>
                <w:ins w:id="42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1086AC65" w14:textId="77777777" w:rsidR="00EF700C" w:rsidRPr="00EF700C" w:rsidRDefault="00EF700C" w:rsidP="009B6F1A">
            <w:pPr>
              <w:keepNext/>
              <w:keepLines/>
              <w:spacing w:after="0"/>
              <w:rPr>
                <w:ins w:id="426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27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size</w:t>
              </w:r>
            </w:ins>
          </w:p>
        </w:tc>
        <w:tc>
          <w:tcPr>
            <w:tcW w:w="1061" w:type="dxa"/>
          </w:tcPr>
          <w:p w14:paraId="199065F3" w14:textId="77777777" w:rsidR="00EF700C" w:rsidRPr="00EF700C" w:rsidRDefault="00EF700C" w:rsidP="009B6F1A">
            <w:pPr>
              <w:spacing w:after="0"/>
              <w:jc w:val="center"/>
              <w:rPr>
                <w:ins w:id="42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3A3EB26" w14:textId="77777777" w:rsidR="00EF700C" w:rsidRPr="00EF700C" w:rsidRDefault="00EF700C" w:rsidP="009B6F1A">
            <w:pPr>
              <w:pStyle w:val="TAC"/>
              <w:rPr>
                <w:ins w:id="429" w:author="Huawei" w:date="2023-05-05T17:37:00Z"/>
                <w:rFonts w:ascii="Arial" w:eastAsiaTheme="minorEastAsia" w:hAnsi="Arial" w:cs="Arial"/>
              </w:rPr>
            </w:pPr>
            <w:ins w:id="430" w:author="Huawei" w:date="2023-05-05T17:37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EF700C" w:rsidRPr="00EF700C" w14:paraId="5CCC83B5" w14:textId="77777777" w:rsidTr="009B6F1A">
        <w:trPr>
          <w:trHeight w:val="155"/>
          <w:jc w:val="center"/>
          <w:ins w:id="431" w:author="Huawei" w:date="2023-05-05T17:37:00Z"/>
        </w:trPr>
        <w:tc>
          <w:tcPr>
            <w:tcW w:w="1484" w:type="dxa"/>
            <w:vMerge/>
          </w:tcPr>
          <w:p w14:paraId="3A5423F9" w14:textId="77777777" w:rsidR="00EF700C" w:rsidRPr="00EF700C" w:rsidRDefault="00EF700C" w:rsidP="009B6F1A">
            <w:pPr>
              <w:spacing w:after="0"/>
              <w:jc w:val="center"/>
              <w:rPr>
                <w:ins w:id="432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48F4CA38" w14:textId="77777777" w:rsidR="00EF700C" w:rsidRPr="00EF700C" w:rsidRDefault="00EF700C" w:rsidP="009B6F1A">
            <w:pPr>
              <w:keepNext/>
              <w:keepLines/>
              <w:spacing w:after="0"/>
              <w:rPr>
                <w:ins w:id="433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34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type</w:t>
              </w:r>
            </w:ins>
          </w:p>
        </w:tc>
        <w:tc>
          <w:tcPr>
            <w:tcW w:w="1061" w:type="dxa"/>
          </w:tcPr>
          <w:p w14:paraId="71FE9A1C" w14:textId="77777777" w:rsidR="00EF700C" w:rsidRPr="00EF700C" w:rsidRDefault="00EF700C" w:rsidP="009B6F1A">
            <w:pPr>
              <w:spacing w:after="0"/>
              <w:jc w:val="center"/>
              <w:rPr>
                <w:ins w:id="43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4F6B2739" w14:textId="77777777" w:rsidR="00EF700C" w:rsidRPr="00EF700C" w:rsidRDefault="00EF700C" w:rsidP="009B6F1A">
            <w:pPr>
              <w:pStyle w:val="TAC"/>
              <w:rPr>
                <w:ins w:id="436" w:author="Huawei" w:date="2023-05-05T17:37:00Z"/>
                <w:rFonts w:ascii="Arial" w:eastAsiaTheme="minorEastAsia" w:hAnsi="Arial" w:cs="Arial"/>
              </w:rPr>
            </w:pPr>
            <w:ins w:id="437" w:author="Huawei" w:date="2023-05-05T17:37:00Z">
              <w:r w:rsidRPr="00EF700C">
                <w:rPr>
                  <w:rFonts w:ascii="Arial" w:eastAsiaTheme="minorEastAsia" w:hAnsi="Arial" w:cs="Arial"/>
                </w:rPr>
                <w:t>Static</w:t>
              </w:r>
            </w:ins>
          </w:p>
        </w:tc>
      </w:tr>
      <w:tr w:rsidR="00EF700C" w:rsidRPr="009B6F1A" w14:paraId="6E381E23" w14:textId="77777777" w:rsidTr="009B6F1A">
        <w:trPr>
          <w:trHeight w:val="155"/>
          <w:jc w:val="center"/>
          <w:ins w:id="438" w:author="Huawei" w:date="2023-05-05T17:37:00Z"/>
        </w:trPr>
        <w:tc>
          <w:tcPr>
            <w:tcW w:w="1484" w:type="dxa"/>
            <w:vMerge/>
          </w:tcPr>
          <w:p w14:paraId="2CE593F7" w14:textId="77777777" w:rsidR="00EF700C" w:rsidRPr="00EF700C" w:rsidRDefault="00EF700C" w:rsidP="009B6F1A">
            <w:pPr>
              <w:spacing w:after="0"/>
              <w:jc w:val="center"/>
              <w:rPr>
                <w:ins w:id="439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7E6A4311" w14:textId="77777777" w:rsidR="00EF700C" w:rsidRPr="00EF700C" w:rsidRDefault="00EF700C" w:rsidP="009B6F1A">
            <w:pPr>
              <w:keepNext/>
              <w:keepLines/>
              <w:spacing w:after="0"/>
              <w:rPr>
                <w:ins w:id="440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41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Frequency domain allocation</w:t>
              </w:r>
            </w:ins>
          </w:p>
        </w:tc>
        <w:tc>
          <w:tcPr>
            <w:tcW w:w="1061" w:type="dxa"/>
          </w:tcPr>
          <w:p w14:paraId="4D9BE94C" w14:textId="77777777" w:rsidR="00EF700C" w:rsidRPr="00EF700C" w:rsidRDefault="00EF700C" w:rsidP="009B6F1A">
            <w:pPr>
              <w:spacing w:after="0"/>
              <w:jc w:val="center"/>
              <w:rPr>
                <w:ins w:id="442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7151E7D7" w14:textId="77777777" w:rsidR="00EF700C" w:rsidRPr="00EF700C" w:rsidRDefault="00EF700C" w:rsidP="009B6F1A">
            <w:pPr>
              <w:pStyle w:val="TAC"/>
              <w:rPr>
                <w:ins w:id="443" w:author="Huawei" w:date="2023-05-05T17:37:00Z"/>
                <w:rFonts w:ascii="Arial" w:eastAsiaTheme="minorEastAsia" w:hAnsi="Arial" w:cs="Arial"/>
                <w:lang w:eastAsia="zh-CN"/>
              </w:rPr>
            </w:pPr>
            <w:ins w:id="444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Full bandwidth allocation</w:t>
              </w:r>
            </w:ins>
          </w:p>
        </w:tc>
      </w:tr>
      <w:tr w:rsidR="00EF700C" w:rsidRPr="00EF700C" w14:paraId="2B3BE94D" w14:textId="77777777" w:rsidTr="009B6F1A">
        <w:trPr>
          <w:trHeight w:val="144"/>
          <w:jc w:val="center"/>
          <w:ins w:id="445" w:author="Huawei" w:date="2023-05-05T17:37:00Z"/>
        </w:trPr>
        <w:tc>
          <w:tcPr>
            <w:tcW w:w="1484" w:type="dxa"/>
            <w:vMerge w:val="restart"/>
          </w:tcPr>
          <w:p w14:paraId="79E90871" w14:textId="77777777" w:rsidR="00EF700C" w:rsidRPr="009B6F1A" w:rsidRDefault="00EF700C" w:rsidP="009B6F1A">
            <w:pPr>
              <w:pStyle w:val="TAL"/>
              <w:rPr>
                <w:ins w:id="446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447" w:author="Huawei" w:date="2023-05-05T17:37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PDSCH DMRS configuration </w:t>
              </w:r>
            </w:ins>
          </w:p>
        </w:tc>
        <w:tc>
          <w:tcPr>
            <w:tcW w:w="1943" w:type="dxa"/>
          </w:tcPr>
          <w:p w14:paraId="7BF5CE42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44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49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1061" w:type="dxa"/>
          </w:tcPr>
          <w:p w14:paraId="1FF6B9E2" w14:textId="77777777" w:rsidR="00EF700C" w:rsidRPr="00EF700C" w:rsidRDefault="00EF700C" w:rsidP="009B6F1A">
            <w:pPr>
              <w:spacing w:after="0"/>
              <w:rPr>
                <w:ins w:id="450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745C8F9" w14:textId="77777777" w:rsidR="00EF700C" w:rsidRPr="00EF700C" w:rsidRDefault="00EF700C" w:rsidP="009B6F1A">
            <w:pPr>
              <w:pStyle w:val="TAC"/>
              <w:rPr>
                <w:ins w:id="451" w:author="Huawei" w:date="2023-05-05T17:37:00Z"/>
                <w:rFonts w:ascii="Arial" w:eastAsiaTheme="minorEastAsia" w:hAnsi="Arial" w:cs="Arial"/>
                <w:lang w:val="en-US" w:eastAsia="zh-CN"/>
              </w:rPr>
            </w:pPr>
            <w:ins w:id="452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DMRS Type 1</w:t>
              </w:r>
            </w:ins>
          </w:p>
        </w:tc>
      </w:tr>
      <w:tr w:rsidR="00EF700C" w:rsidRPr="00EF700C" w14:paraId="6077B1A4" w14:textId="77777777" w:rsidTr="009B6F1A">
        <w:trPr>
          <w:trHeight w:val="143"/>
          <w:jc w:val="center"/>
          <w:ins w:id="453" w:author="Huawei" w:date="2023-05-05T17:37:00Z"/>
        </w:trPr>
        <w:tc>
          <w:tcPr>
            <w:tcW w:w="1484" w:type="dxa"/>
            <w:vMerge/>
          </w:tcPr>
          <w:p w14:paraId="3471F794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jc w:val="center"/>
              <w:rPr>
                <w:ins w:id="45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1333C2FB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455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56" w:author="Huawei" w:date="2023-05-05T17:37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1061" w:type="dxa"/>
          </w:tcPr>
          <w:p w14:paraId="43CBE555" w14:textId="77777777" w:rsidR="00EF700C" w:rsidRPr="00EF700C" w:rsidRDefault="00EF700C" w:rsidP="009B6F1A">
            <w:pPr>
              <w:spacing w:after="0"/>
              <w:rPr>
                <w:ins w:id="457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029D908" w14:textId="77777777" w:rsidR="00EF700C" w:rsidRPr="00EF700C" w:rsidRDefault="00EF700C" w:rsidP="009B6F1A">
            <w:pPr>
              <w:pStyle w:val="TAC"/>
              <w:rPr>
                <w:ins w:id="458" w:author="Huawei" w:date="2023-05-05T17:37:00Z"/>
                <w:rFonts w:ascii="Arial" w:eastAsiaTheme="minorEastAsia" w:hAnsi="Arial" w:cs="Arial"/>
                <w:lang w:eastAsia="zh-CN"/>
              </w:rPr>
            </w:pPr>
            <w:ins w:id="459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7C00FDB6" w14:textId="77777777" w:rsidTr="009B6F1A">
        <w:trPr>
          <w:trHeight w:val="442"/>
          <w:jc w:val="center"/>
          <w:ins w:id="460" w:author="Huawei" w:date="2023-05-05T17:37:00Z"/>
        </w:trPr>
        <w:tc>
          <w:tcPr>
            <w:tcW w:w="1484" w:type="dxa"/>
            <w:vMerge/>
          </w:tcPr>
          <w:p w14:paraId="6AE6C116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jc w:val="center"/>
              <w:rPr>
                <w:ins w:id="461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18A4F6C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462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63" w:author="Huawei" w:date="2023-05-05T17:37:00Z">
              <w:r w:rsidRPr="00EF700C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1061" w:type="dxa"/>
          </w:tcPr>
          <w:p w14:paraId="2215A167" w14:textId="77777777" w:rsidR="00EF700C" w:rsidRPr="00EF700C" w:rsidRDefault="00EF700C" w:rsidP="009B6F1A">
            <w:pPr>
              <w:spacing w:after="0"/>
              <w:rPr>
                <w:ins w:id="464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2DDA49E" w14:textId="77777777" w:rsidR="00EF700C" w:rsidRPr="00EF700C" w:rsidRDefault="00EF700C" w:rsidP="009B6F1A">
            <w:pPr>
              <w:pStyle w:val="TAC"/>
              <w:rPr>
                <w:ins w:id="465" w:author="Huawei" w:date="2023-05-05T17:37:00Z"/>
                <w:rFonts w:ascii="Arial" w:eastAsiaTheme="minorEastAsia" w:hAnsi="Arial" w:cs="Arial"/>
                <w:lang w:eastAsia="zh-CN"/>
              </w:rPr>
            </w:pPr>
            <w:ins w:id="466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0D75FF58" w14:textId="77777777" w:rsidTr="009B6F1A">
        <w:trPr>
          <w:jc w:val="center"/>
          <w:ins w:id="467" w:author="Huawei" w:date="2023-05-05T17:37:00Z"/>
        </w:trPr>
        <w:tc>
          <w:tcPr>
            <w:tcW w:w="3427" w:type="dxa"/>
            <w:gridSpan w:val="2"/>
          </w:tcPr>
          <w:p w14:paraId="4D1237C9" w14:textId="77777777" w:rsidR="00EF700C" w:rsidRPr="00EF700C" w:rsidRDefault="00EF700C" w:rsidP="009B6F1A">
            <w:pPr>
              <w:pStyle w:val="TAL"/>
              <w:rPr>
                <w:ins w:id="468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469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Propagation conditions</w:t>
              </w:r>
            </w:ins>
          </w:p>
        </w:tc>
        <w:tc>
          <w:tcPr>
            <w:tcW w:w="1061" w:type="dxa"/>
          </w:tcPr>
          <w:p w14:paraId="4EF2FFD9" w14:textId="77777777" w:rsidR="00EF700C" w:rsidRPr="00EF700C" w:rsidRDefault="00EF700C" w:rsidP="009B6F1A">
            <w:pPr>
              <w:spacing w:after="0"/>
              <w:rPr>
                <w:ins w:id="470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B4DFBE6" w14:textId="77777777" w:rsidR="00EF700C" w:rsidRPr="00EF700C" w:rsidRDefault="00EF700C" w:rsidP="009B6F1A">
            <w:pPr>
              <w:pStyle w:val="TAC"/>
              <w:rPr>
                <w:ins w:id="471" w:author="Huawei" w:date="2023-05-05T17:37:00Z"/>
                <w:rFonts w:ascii="Arial" w:eastAsiaTheme="minorEastAsia" w:hAnsi="Arial" w:cs="Arial"/>
                <w:lang w:eastAsia="zh-CN"/>
              </w:rPr>
            </w:pPr>
            <w:ins w:id="472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TDLC300-100</w:t>
              </w:r>
            </w:ins>
          </w:p>
          <w:p w14:paraId="59C59F1D" w14:textId="70B34B8E" w:rsidR="00EF700C" w:rsidRPr="00EF700C" w:rsidRDefault="00EF700C" w:rsidP="009B6F1A">
            <w:pPr>
              <w:pStyle w:val="TAC"/>
              <w:rPr>
                <w:ins w:id="473" w:author="Huawei" w:date="2023-05-05T17:37:00Z"/>
                <w:rFonts w:ascii="Arial" w:eastAsiaTheme="minorEastAsia" w:hAnsi="Arial" w:cs="Arial"/>
                <w:lang w:eastAsia="zh-CN"/>
              </w:rPr>
            </w:pPr>
            <w:ins w:id="474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</w:t>
              </w:r>
            </w:ins>
            <w:ins w:id="475" w:author="Huawei" w:date="2023-05-05T17:39:00Z">
              <w:r>
                <w:rPr>
                  <w:rFonts w:ascii="Arial" w:eastAsiaTheme="minorEastAsia" w:hAnsi="Arial" w:cs="Arial"/>
                  <w:lang w:eastAsia="zh-CN"/>
                </w:rPr>
                <w:t xml:space="preserve"> and Rank 1+2</w:t>
              </w:r>
            </w:ins>
            <w:ins w:id="476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:TDLA30-10</w:t>
              </w:r>
            </w:ins>
          </w:p>
        </w:tc>
      </w:tr>
      <w:tr w:rsidR="00EF700C" w:rsidRPr="00EF700C" w14:paraId="3B95D9BC" w14:textId="77777777" w:rsidTr="009B6F1A">
        <w:trPr>
          <w:jc w:val="center"/>
          <w:ins w:id="477" w:author="Huawei" w:date="2023-05-05T17:37:00Z"/>
        </w:trPr>
        <w:tc>
          <w:tcPr>
            <w:tcW w:w="3427" w:type="dxa"/>
            <w:gridSpan w:val="2"/>
          </w:tcPr>
          <w:p w14:paraId="02D1845A" w14:textId="77777777" w:rsidR="00EF700C" w:rsidRPr="00EF700C" w:rsidRDefault="00EF700C" w:rsidP="009B6F1A">
            <w:pPr>
              <w:pStyle w:val="TAL"/>
              <w:rPr>
                <w:ins w:id="478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479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Receiver type</w:t>
              </w:r>
            </w:ins>
          </w:p>
        </w:tc>
        <w:tc>
          <w:tcPr>
            <w:tcW w:w="1061" w:type="dxa"/>
          </w:tcPr>
          <w:p w14:paraId="3ACF18B5" w14:textId="77777777" w:rsidR="00EF700C" w:rsidRPr="00EF700C" w:rsidRDefault="00EF700C" w:rsidP="009B6F1A">
            <w:pPr>
              <w:spacing w:after="0"/>
              <w:rPr>
                <w:ins w:id="480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35F3B172" w14:textId="4899D004" w:rsidR="00EF700C" w:rsidRPr="00EF700C" w:rsidRDefault="00EF700C" w:rsidP="009B6F1A">
            <w:pPr>
              <w:pStyle w:val="TAC"/>
              <w:rPr>
                <w:ins w:id="481" w:author="Huawei" w:date="2023-05-05T17:37:00Z"/>
                <w:rFonts w:ascii="Arial" w:eastAsiaTheme="minorEastAsia" w:hAnsi="Arial" w:cs="Arial"/>
                <w:lang w:eastAsia="zh-CN"/>
              </w:rPr>
            </w:pPr>
            <w:ins w:id="482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R-ML</w:t>
              </w:r>
            </w:ins>
          </w:p>
        </w:tc>
        <w:tc>
          <w:tcPr>
            <w:tcW w:w="2670" w:type="dxa"/>
          </w:tcPr>
          <w:p w14:paraId="60EB3D27" w14:textId="77777777" w:rsidR="00EF700C" w:rsidRPr="00EF700C" w:rsidRDefault="00EF700C" w:rsidP="009B6F1A">
            <w:pPr>
              <w:pStyle w:val="TAC"/>
              <w:rPr>
                <w:ins w:id="483" w:author="Huawei" w:date="2023-05-05T17:37:00Z"/>
                <w:rFonts w:ascii="Arial" w:eastAsiaTheme="minorEastAsia" w:hAnsi="Arial" w:cs="Arial"/>
                <w:lang w:eastAsia="zh-CN"/>
              </w:rPr>
            </w:pPr>
            <w:ins w:id="484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  <w:tr w:rsidR="00EF700C" w:rsidRPr="00EF700C" w14:paraId="227EBC99" w14:textId="77777777" w:rsidTr="009B6F1A">
        <w:trPr>
          <w:jc w:val="center"/>
          <w:ins w:id="485" w:author="Huawei" w:date="2023-05-05T17:37:00Z"/>
        </w:trPr>
        <w:tc>
          <w:tcPr>
            <w:tcW w:w="3427" w:type="dxa"/>
            <w:gridSpan w:val="2"/>
          </w:tcPr>
          <w:p w14:paraId="7ECECF98" w14:textId="77777777" w:rsidR="00EF700C" w:rsidRPr="00EF700C" w:rsidRDefault="00EF700C" w:rsidP="009B6F1A">
            <w:pPr>
              <w:pStyle w:val="TAL"/>
              <w:rPr>
                <w:ins w:id="486" w:author="Huawei" w:date="2023-05-05T17:37:00Z"/>
                <w:rFonts w:ascii="Arial" w:eastAsiaTheme="minorEastAsia" w:hAnsi="Arial" w:cs="Arial"/>
                <w:szCs w:val="18"/>
                <w:lang w:eastAsia="zh-CN"/>
              </w:rPr>
            </w:pPr>
            <w:ins w:id="487" w:author="Huawei" w:date="2023-05-05T17:37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Test metric</w:t>
              </w:r>
            </w:ins>
          </w:p>
        </w:tc>
        <w:tc>
          <w:tcPr>
            <w:tcW w:w="1061" w:type="dxa"/>
          </w:tcPr>
          <w:p w14:paraId="5EFEF34D" w14:textId="77777777" w:rsidR="00EF700C" w:rsidRPr="00EF700C" w:rsidRDefault="00EF700C" w:rsidP="009B6F1A">
            <w:pPr>
              <w:spacing w:after="0"/>
              <w:rPr>
                <w:ins w:id="488" w:author="Huawei" w:date="2023-05-05T17:3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5C8BF30" w14:textId="77777777" w:rsidR="00EF700C" w:rsidRPr="00EF700C" w:rsidRDefault="00EF700C" w:rsidP="009B6F1A">
            <w:pPr>
              <w:pStyle w:val="TAC"/>
              <w:rPr>
                <w:ins w:id="489" w:author="Huawei" w:date="2023-05-05T17:37:00Z"/>
                <w:rFonts w:ascii="Arial" w:eastAsiaTheme="minorEastAsia" w:hAnsi="Arial" w:cs="Arial"/>
                <w:lang w:eastAsia="zh-CN"/>
              </w:rPr>
            </w:pPr>
            <w:ins w:id="490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SNR @ %70 of maximum Throughput </w:t>
              </w:r>
            </w:ins>
          </w:p>
        </w:tc>
        <w:tc>
          <w:tcPr>
            <w:tcW w:w="2670" w:type="dxa"/>
          </w:tcPr>
          <w:p w14:paraId="315B9C0F" w14:textId="77777777" w:rsidR="00EF700C" w:rsidRPr="00EF700C" w:rsidRDefault="00EF700C" w:rsidP="009B6F1A">
            <w:pPr>
              <w:pStyle w:val="TAC"/>
              <w:rPr>
                <w:ins w:id="491" w:author="Huawei" w:date="2023-05-05T17:37:00Z"/>
                <w:rFonts w:ascii="Arial" w:eastAsiaTheme="minorEastAsia" w:hAnsi="Arial" w:cs="Arial"/>
                <w:lang w:eastAsia="zh-CN"/>
              </w:rPr>
            </w:pPr>
            <w:ins w:id="492" w:author="Huawei" w:date="2023-05-05T17:37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</w:tbl>
    <w:p w14:paraId="6961861C" w14:textId="77777777" w:rsidR="000F0CF2" w:rsidRDefault="000F0CF2" w:rsidP="004058ED">
      <w:pPr>
        <w:rPr>
          <w:ins w:id="493" w:author="Huawei" w:date="2023-05-05T16:43:00Z"/>
          <w:rFonts w:eastAsiaTheme="minorEastAsia"/>
          <w:lang w:eastAsia="zh-CN"/>
        </w:rPr>
      </w:pPr>
    </w:p>
    <w:p w14:paraId="55E97A5D" w14:textId="58F06F28" w:rsidR="004770AD" w:rsidRPr="004770AD" w:rsidRDefault="004770AD" w:rsidP="004770AD">
      <w:pPr>
        <w:jc w:val="both"/>
        <w:rPr>
          <w:ins w:id="494" w:author="Huawei" w:date="2023-05-05T16:45:00Z"/>
          <w:rFonts w:eastAsiaTheme="minorEastAsia"/>
          <w:lang w:eastAsia="zh-CN"/>
        </w:rPr>
      </w:pPr>
      <w:ins w:id="495" w:author="Huawei" w:date="2023-05-05T16:45:00Z">
        <w:r>
          <w:rPr>
            <w:rFonts w:eastAsiaTheme="minorEastAsia"/>
            <w:lang w:eastAsia="zh-CN"/>
          </w:rPr>
          <w:t xml:space="preserve">Parameters captured in Table 4.4-3 are used to study the </w:t>
        </w:r>
      </w:ins>
      <w:ins w:id="496" w:author="Huawei" w:date="2023-05-05T16:47:00Z">
        <w:r>
          <w:rPr>
            <w:rFonts w:eastAsiaTheme="minorEastAsia"/>
            <w:lang w:eastAsia="zh-CN"/>
          </w:rPr>
          <w:t xml:space="preserve">performance of </w:t>
        </w:r>
      </w:ins>
      <w:ins w:id="497" w:author="Huawei" w:date="2023-05-05T16:45:00Z">
        <w:r>
          <w:rPr>
            <w:rFonts w:eastAsiaTheme="minorEastAsia"/>
            <w:lang w:eastAsia="zh-CN"/>
          </w:rPr>
          <w:t>blind detection on</w:t>
        </w:r>
      </w:ins>
      <w:ins w:id="498" w:author="Huawei" w:date="2023-05-05T16:47:00Z">
        <w:r>
          <w:rPr>
            <w:rFonts w:eastAsiaTheme="minorEastAsia"/>
            <w:lang w:eastAsia="zh-CN"/>
          </w:rPr>
          <w:t xml:space="preserve"> </w:t>
        </w:r>
      </w:ins>
      <w:ins w:id="499" w:author="Huawei" w:date="2023-05-05T16:46:00Z">
        <w:r>
          <w:rPr>
            <w:rFonts w:eastAsiaTheme="minorEastAsia"/>
            <w:lang w:eastAsia="zh-CN"/>
          </w:rPr>
          <w:t>DMRS port and frequency domain resource allocation</w:t>
        </w:r>
      </w:ins>
      <w:ins w:id="500" w:author="Huawei" w:date="2023-05-05T16:45:00Z">
        <w:r>
          <w:rPr>
            <w:rFonts w:eastAsiaTheme="minorEastAsia"/>
            <w:lang w:eastAsia="zh-CN"/>
          </w:rPr>
          <w:t xml:space="preserve"> of co-scheduled UE assuming every parameter of co-scheduled UE is known to target UE except for </w:t>
        </w:r>
      </w:ins>
      <w:ins w:id="501" w:author="Huawei" w:date="2023-05-05T16:47:00Z">
        <w:r>
          <w:rPr>
            <w:rFonts w:eastAsiaTheme="minorEastAsia"/>
            <w:lang w:eastAsia="zh-CN"/>
          </w:rPr>
          <w:t>DMRS port and frequency domain resource allocation</w:t>
        </w:r>
      </w:ins>
    </w:p>
    <w:p w14:paraId="06EE8703" w14:textId="77777777" w:rsidR="004770AD" w:rsidRDefault="004770AD" w:rsidP="004058ED">
      <w:pPr>
        <w:rPr>
          <w:ins w:id="502" w:author="Huawei" w:date="2023-05-05T17:40:00Z"/>
          <w:rFonts w:eastAsiaTheme="minorEastAsia"/>
          <w:lang w:eastAsia="zh-CN"/>
        </w:rPr>
      </w:pPr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167"/>
        <w:gridCol w:w="2503"/>
      </w:tblGrid>
      <w:tr w:rsidR="00EF700C" w:rsidRPr="00EF700C" w14:paraId="5305430D" w14:textId="77777777" w:rsidTr="009B6F1A">
        <w:trPr>
          <w:trHeight w:val="75"/>
          <w:jc w:val="center"/>
          <w:ins w:id="503" w:author="Huawei" w:date="2023-05-05T17:40:00Z"/>
        </w:trPr>
        <w:tc>
          <w:tcPr>
            <w:tcW w:w="3427" w:type="dxa"/>
            <w:gridSpan w:val="2"/>
            <w:vMerge w:val="restart"/>
          </w:tcPr>
          <w:p w14:paraId="226DCA62" w14:textId="77777777" w:rsidR="00EF700C" w:rsidRPr="00EF700C" w:rsidRDefault="00EF700C" w:rsidP="009B6F1A">
            <w:pPr>
              <w:pStyle w:val="TAH"/>
              <w:rPr>
                <w:ins w:id="504" w:author="Huawei" w:date="2023-05-05T17:40:00Z"/>
                <w:rFonts w:eastAsiaTheme="minorEastAsia"/>
                <w:lang w:eastAsia="zh-CN"/>
              </w:rPr>
            </w:pPr>
            <w:ins w:id="505" w:author="Huawei" w:date="2023-05-05T17:40:00Z">
              <w:r w:rsidRPr="00EF700C">
                <w:rPr>
                  <w:rFonts w:eastAsiaTheme="minorEastAsia"/>
                  <w:lang w:eastAsia="zh-CN"/>
                </w:rPr>
                <w:t>P</w:t>
              </w:r>
              <w:r w:rsidRPr="00EF700C">
                <w:rPr>
                  <w:rFonts w:ascii="Arial" w:eastAsiaTheme="minorEastAsia" w:hAnsi="Arial" w:cs="Arial"/>
                  <w:lang w:eastAsia="zh-CN"/>
                </w:rPr>
                <w:t>aramete</w:t>
              </w:r>
              <w:r w:rsidRPr="00EF700C">
                <w:rPr>
                  <w:rFonts w:eastAsiaTheme="minorEastAsia"/>
                  <w:lang w:eastAsia="zh-CN"/>
                </w:rPr>
                <w:t>r</w:t>
              </w:r>
            </w:ins>
          </w:p>
        </w:tc>
        <w:tc>
          <w:tcPr>
            <w:tcW w:w="1061" w:type="dxa"/>
            <w:vMerge w:val="restart"/>
          </w:tcPr>
          <w:p w14:paraId="68F9D483" w14:textId="77777777" w:rsidR="00EF700C" w:rsidRPr="00EF700C" w:rsidRDefault="00EF700C" w:rsidP="009B6F1A">
            <w:pPr>
              <w:spacing w:after="0"/>
              <w:jc w:val="center"/>
              <w:rPr>
                <w:ins w:id="506" w:author="Huawei" w:date="2023-05-05T17:4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07" w:author="Huawei" w:date="2023-05-05T17:40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5005" w:type="dxa"/>
            <w:gridSpan w:val="3"/>
          </w:tcPr>
          <w:p w14:paraId="535A874C" w14:textId="77777777" w:rsidR="00EF700C" w:rsidRPr="00EF700C" w:rsidRDefault="00EF700C" w:rsidP="009B6F1A">
            <w:pPr>
              <w:spacing w:after="0"/>
              <w:jc w:val="center"/>
              <w:rPr>
                <w:ins w:id="508" w:author="Huawei" w:date="2023-05-05T17:4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509" w:author="Huawei" w:date="2023-05-05T17:40:00Z">
              <w:r w:rsidRPr="00EF700C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Value</w:t>
              </w:r>
            </w:ins>
          </w:p>
        </w:tc>
      </w:tr>
      <w:tr w:rsidR="00EF700C" w:rsidRPr="009B6F1A" w14:paraId="2EDBAA35" w14:textId="77777777" w:rsidTr="009B6F1A">
        <w:trPr>
          <w:trHeight w:val="75"/>
          <w:jc w:val="center"/>
          <w:ins w:id="510" w:author="Huawei" w:date="2023-05-05T17:40:00Z"/>
        </w:trPr>
        <w:tc>
          <w:tcPr>
            <w:tcW w:w="3427" w:type="dxa"/>
            <w:gridSpan w:val="2"/>
            <w:vMerge/>
          </w:tcPr>
          <w:p w14:paraId="0BEA3EC4" w14:textId="77777777" w:rsidR="00EF700C" w:rsidRPr="00EF700C" w:rsidRDefault="00EF700C" w:rsidP="009B6F1A">
            <w:pPr>
              <w:spacing w:after="0"/>
              <w:jc w:val="center"/>
              <w:rPr>
                <w:ins w:id="511" w:author="Huawei" w:date="2023-05-05T17:4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vMerge/>
          </w:tcPr>
          <w:p w14:paraId="34768E0A" w14:textId="77777777" w:rsidR="00EF700C" w:rsidRPr="00EF700C" w:rsidRDefault="00EF700C" w:rsidP="009B6F1A">
            <w:pPr>
              <w:spacing w:after="0"/>
              <w:jc w:val="center"/>
              <w:rPr>
                <w:ins w:id="512" w:author="Huawei" w:date="2023-05-05T17:4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4333EF3F" w14:textId="77777777" w:rsidR="00EF700C" w:rsidRPr="00EF700C" w:rsidRDefault="00EF700C" w:rsidP="009B6F1A">
            <w:pPr>
              <w:spacing w:after="0"/>
              <w:jc w:val="center"/>
              <w:rPr>
                <w:ins w:id="51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4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Target UE </w:t>
              </w:r>
            </w:ins>
          </w:p>
        </w:tc>
        <w:tc>
          <w:tcPr>
            <w:tcW w:w="2670" w:type="dxa"/>
            <w:gridSpan w:val="2"/>
          </w:tcPr>
          <w:p w14:paraId="3A6E2704" w14:textId="77777777" w:rsidR="00EF700C" w:rsidRPr="00EF700C" w:rsidRDefault="00EF700C" w:rsidP="009B6F1A">
            <w:pPr>
              <w:spacing w:after="0"/>
              <w:jc w:val="center"/>
              <w:rPr>
                <w:ins w:id="515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16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Co-scheduled UE</w:t>
              </w:r>
            </w:ins>
          </w:p>
        </w:tc>
      </w:tr>
      <w:tr w:rsidR="00EF700C" w:rsidRPr="009B6F1A" w14:paraId="53167A99" w14:textId="77777777" w:rsidTr="009B6F1A">
        <w:trPr>
          <w:jc w:val="center"/>
          <w:ins w:id="517" w:author="Huawei" w:date="2023-05-05T17:40:00Z"/>
        </w:trPr>
        <w:tc>
          <w:tcPr>
            <w:tcW w:w="3427" w:type="dxa"/>
            <w:gridSpan w:val="2"/>
          </w:tcPr>
          <w:p w14:paraId="3C1D805B" w14:textId="77777777" w:rsidR="00EF700C" w:rsidRPr="009B6F1A" w:rsidRDefault="00EF700C" w:rsidP="009B6F1A">
            <w:pPr>
              <w:pStyle w:val="TAL"/>
              <w:rPr>
                <w:ins w:id="518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19" w:author="Huawei" w:date="2023-05-05T17:40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Channel Bandwidth/SCS</w:t>
              </w:r>
            </w:ins>
          </w:p>
        </w:tc>
        <w:tc>
          <w:tcPr>
            <w:tcW w:w="1061" w:type="dxa"/>
          </w:tcPr>
          <w:p w14:paraId="52D1F960" w14:textId="77777777" w:rsidR="00EF700C" w:rsidRPr="009B6F1A" w:rsidRDefault="00EF700C" w:rsidP="009B6F1A">
            <w:pPr>
              <w:pStyle w:val="TAC"/>
              <w:rPr>
                <w:ins w:id="520" w:author="Huawei" w:date="2023-05-05T17:40:00Z"/>
                <w:rFonts w:ascii="Arial" w:eastAsiaTheme="minorEastAsia" w:hAnsi="Arial" w:cs="Arial"/>
                <w:lang w:eastAsia="zh-CN"/>
              </w:rPr>
            </w:pPr>
            <w:ins w:id="521" w:author="Huawei" w:date="2023-05-05T17:40:00Z">
              <w:r w:rsidRPr="009B6F1A">
                <w:rPr>
                  <w:rFonts w:ascii="Arial" w:eastAsiaTheme="minorEastAsia" w:hAnsi="Arial" w:cs="Arial"/>
                  <w:lang w:eastAsia="zh-CN"/>
                </w:rPr>
                <w:t>MHz/KHz</w:t>
              </w:r>
            </w:ins>
          </w:p>
        </w:tc>
        <w:tc>
          <w:tcPr>
            <w:tcW w:w="5005" w:type="dxa"/>
            <w:gridSpan w:val="3"/>
          </w:tcPr>
          <w:p w14:paraId="5C58BB4E" w14:textId="77777777" w:rsidR="00EF700C" w:rsidRPr="009B6F1A" w:rsidRDefault="00EF700C" w:rsidP="009B6F1A">
            <w:pPr>
              <w:pStyle w:val="TAC"/>
              <w:rPr>
                <w:ins w:id="522" w:author="Huawei" w:date="2023-05-05T17:40:00Z"/>
                <w:rFonts w:ascii="Arial" w:eastAsiaTheme="minorEastAsia" w:hAnsi="Arial" w:cs="Arial"/>
              </w:rPr>
            </w:pPr>
            <w:ins w:id="523" w:author="Huawei" w:date="2023-05-05T17:40:00Z">
              <w:r w:rsidRPr="009B6F1A">
                <w:rPr>
                  <w:rFonts w:ascii="Arial" w:eastAsiaTheme="minorEastAsia" w:hAnsi="Arial" w:cs="Arial"/>
                </w:rPr>
                <w:t>10/15</w:t>
              </w:r>
            </w:ins>
          </w:p>
        </w:tc>
      </w:tr>
      <w:tr w:rsidR="00EF700C" w:rsidRPr="009B6F1A" w14:paraId="727E5372" w14:textId="77777777" w:rsidTr="009B6F1A">
        <w:trPr>
          <w:jc w:val="center"/>
          <w:ins w:id="524" w:author="Huawei" w:date="2023-05-05T17:40:00Z"/>
        </w:trPr>
        <w:tc>
          <w:tcPr>
            <w:tcW w:w="3427" w:type="dxa"/>
            <w:gridSpan w:val="2"/>
          </w:tcPr>
          <w:p w14:paraId="206A2291" w14:textId="77777777" w:rsidR="00EF700C" w:rsidRPr="009B6F1A" w:rsidRDefault="00EF700C" w:rsidP="009B6F1A">
            <w:pPr>
              <w:pStyle w:val="TAL"/>
              <w:rPr>
                <w:ins w:id="525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26" w:author="Huawei" w:date="2023-05-05T17:40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Duplex mode</w:t>
              </w:r>
            </w:ins>
          </w:p>
        </w:tc>
        <w:tc>
          <w:tcPr>
            <w:tcW w:w="1061" w:type="dxa"/>
          </w:tcPr>
          <w:p w14:paraId="22BCC621" w14:textId="77777777" w:rsidR="00EF700C" w:rsidRPr="009B6F1A" w:rsidRDefault="00EF700C" w:rsidP="009B6F1A">
            <w:pPr>
              <w:spacing w:after="0"/>
              <w:jc w:val="center"/>
              <w:rPr>
                <w:ins w:id="527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F09B555" w14:textId="77777777" w:rsidR="00EF700C" w:rsidRPr="009B6F1A" w:rsidRDefault="00EF700C" w:rsidP="009B6F1A">
            <w:pPr>
              <w:pStyle w:val="TAC"/>
              <w:rPr>
                <w:ins w:id="528" w:author="Huawei" w:date="2023-05-05T17:40:00Z"/>
                <w:rFonts w:ascii="Arial" w:eastAsiaTheme="minorEastAsia" w:hAnsi="Arial" w:cs="Arial"/>
                <w:lang w:eastAsia="zh-CN"/>
              </w:rPr>
            </w:pPr>
            <w:ins w:id="529" w:author="Huawei" w:date="2023-05-05T17:40:00Z">
              <w:r w:rsidRPr="009B6F1A">
                <w:rPr>
                  <w:rFonts w:ascii="Arial" w:eastAsiaTheme="minorEastAsia" w:hAnsi="Arial" w:cs="Arial"/>
                  <w:lang w:eastAsia="zh-CN"/>
                </w:rPr>
                <w:t>FDD</w:t>
              </w:r>
            </w:ins>
          </w:p>
        </w:tc>
      </w:tr>
      <w:tr w:rsidR="00EF700C" w:rsidRPr="009B6F1A" w14:paraId="197E5B20" w14:textId="77777777" w:rsidTr="009B6F1A">
        <w:trPr>
          <w:jc w:val="center"/>
          <w:ins w:id="530" w:author="Huawei" w:date="2023-05-05T17:40:00Z"/>
        </w:trPr>
        <w:tc>
          <w:tcPr>
            <w:tcW w:w="3427" w:type="dxa"/>
            <w:gridSpan w:val="2"/>
          </w:tcPr>
          <w:p w14:paraId="735426E2" w14:textId="77777777" w:rsidR="00EF700C" w:rsidRPr="009B6F1A" w:rsidRDefault="00EF700C" w:rsidP="009B6F1A">
            <w:pPr>
              <w:pStyle w:val="TAL"/>
              <w:rPr>
                <w:ins w:id="531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32" w:author="Huawei" w:date="2023-05-05T17:40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MCS</w:t>
              </w:r>
            </w:ins>
          </w:p>
        </w:tc>
        <w:tc>
          <w:tcPr>
            <w:tcW w:w="1061" w:type="dxa"/>
          </w:tcPr>
          <w:p w14:paraId="7E64B0A5" w14:textId="77777777" w:rsidR="00EF700C" w:rsidRPr="009B6F1A" w:rsidRDefault="00EF700C" w:rsidP="009B6F1A">
            <w:pPr>
              <w:spacing w:after="0"/>
              <w:jc w:val="center"/>
              <w:rPr>
                <w:ins w:id="53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63E49B8" w14:textId="79302541" w:rsidR="00EF700C" w:rsidRPr="009B6F1A" w:rsidRDefault="00EF700C" w:rsidP="009B6F1A">
            <w:pPr>
              <w:pStyle w:val="TAC"/>
              <w:rPr>
                <w:ins w:id="534" w:author="Huawei" w:date="2023-05-05T17:40:00Z"/>
                <w:rFonts w:ascii="Arial" w:eastAsiaTheme="minorEastAsia" w:hAnsi="Arial" w:cs="Arial"/>
                <w:lang w:eastAsia="zh-CN"/>
              </w:rPr>
            </w:pPr>
            <w:ins w:id="535" w:author="Huawei" w:date="2023-05-05T17:40:00Z">
              <w:r>
                <w:rPr>
                  <w:rFonts w:ascii="Arial" w:eastAsiaTheme="minorEastAsia" w:hAnsi="Arial" w:cs="Arial" w:hint="eastAsia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lang w:eastAsia="zh-CN"/>
                </w:rPr>
                <w:t>3</w:t>
              </w:r>
            </w:ins>
          </w:p>
        </w:tc>
        <w:tc>
          <w:tcPr>
            <w:tcW w:w="2670" w:type="dxa"/>
            <w:gridSpan w:val="2"/>
          </w:tcPr>
          <w:p w14:paraId="177F1722" w14:textId="77777777" w:rsidR="00EF700C" w:rsidRPr="00EF700C" w:rsidRDefault="00EF700C" w:rsidP="00EF700C">
            <w:pPr>
              <w:pStyle w:val="TAC"/>
              <w:rPr>
                <w:ins w:id="536" w:author="Huawei" w:date="2023-05-05T17:41:00Z"/>
                <w:rFonts w:ascii="Arial" w:eastAsiaTheme="minorEastAsia" w:hAnsi="Arial" w:cs="Arial"/>
                <w:lang w:eastAsia="zh-CN"/>
              </w:rPr>
            </w:pPr>
            <w:ins w:id="537" w:author="Huawei" w:date="2023-05-05T17:41:00Z">
              <w:r w:rsidRPr="00EF700C">
                <w:rPr>
                  <w:rFonts w:ascii="Arial" w:eastAsiaTheme="minorEastAsia" w:hAnsi="Arial" w:cs="Arial"/>
                  <w:lang w:eastAsia="zh-CN"/>
                </w:rPr>
                <w:t>Rank 1+1: QPSK</w:t>
              </w:r>
            </w:ins>
          </w:p>
          <w:p w14:paraId="449EC1D1" w14:textId="01A7312D" w:rsidR="00EF700C" w:rsidRPr="009B6F1A" w:rsidRDefault="00EF700C" w:rsidP="00EF700C">
            <w:pPr>
              <w:pStyle w:val="TAC"/>
              <w:rPr>
                <w:ins w:id="538" w:author="Huawei" w:date="2023-05-05T17:40:00Z"/>
                <w:rFonts w:ascii="Arial" w:eastAsiaTheme="minorEastAsia" w:hAnsi="Arial" w:cs="Arial"/>
                <w:lang w:eastAsia="zh-CN"/>
              </w:rPr>
            </w:pPr>
            <w:ins w:id="539" w:author="Huawei" w:date="2023-05-05T17:41:00Z">
              <w:r w:rsidRPr="00EF700C">
                <w:rPr>
                  <w:rFonts w:ascii="Arial" w:eastAsiaTheme="minorEastAsia" w:hAnsi="Arial" w:cs="Arial"/>
                  <w:lang w:eastAsia="zh-CN"/>
                </w:rPr>
                <w:t>Rank 2+2: 64QAM</w:t>
              </w:r>
            </w:ins>
          </w:p>
        </w:tc>
      </w:tr>
      <w:tr w:rsidR="00EF700C" w:rsidRPr="00EF700C" w14:paraId="0CF7494E" w14:textId="77777777" w:rsidTr="009B6F1A">
        <w:trPr>
          <w:trHeight w:val="50"/>
          <w:jc w:val="center"/>
          <w:ins w:id="540" w:author="Huawei" w:date="2023-05-05T17:40:00Z"/>
        </w:trPr>
        <w:tc>
          <w:tcPr>
            <w:tcW w:w="1484" w:type="dxa"/>
            <w:vMerge w:val="restart"/>
          </w:tcPr>
          <w:p w14:paraId="1F7A9931" w14:textId="77777777" w:rsidR="00EF700C" w:rsidRPr="009B6F1A" w:rsidRDefault="00EF700C" w:rsidP="009B6F1A">
            <w:pPr>
              <w:pStyle w:val="TAL"/>
              <w:rPr>
                <w:ins w:id="541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42" w:author="Huawei" w:date="2023-05-05T17:40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>Allocation for interference UE and target UE</w:t>
              </w:r>
            </w:ins>
          </w:p>
        </w:tc>
        <w:tc>
          <w:tcPr>
            <w:tcW w:w="1943" w:type="dxa"/>
            <w:vMerge w:val="restart"/>
          </w:tcPr>
          <w:p w14:paraId="3D53B9FA" w14:textId="77777777" w:rsidR="00EF700C" w:rsidRPr="00EF700C" w:rsidRDefault="00EF700C" w:rsidP="009B6F1A">
            <w:pPr>
              <w:spacing w:after="0"/>
              <w:rPr>
                <w:ins w:id="54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44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Rank allocation</w:t>
              </w:r>
            </w:ins>
          </w:p>
        </w:tc>
        <w:tc>
          <w:tcPr>
            <w:tcW w:w="1061" w:type="dxa"/>
          </w:tcPr>
          <w:p w14:paraId="5012891B" w14:textId="77777777" w:rsidR="00EF700C" w:rsidRPr="00EF700C" w:rsidRDefault="00EF700C" w:rsidP="009B6F1A">
            <w:pPr>
              <w:spacing w:after="0"/>
              <w:jc w:val="center"/>
              <w:rPr>
                <w:ins w:id="545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7222B01D" w14:textId="77777777" w:rsidR="00EF700C" w:rsidRPr="00EF700C" w:rsidRDefault="00EF700C" w:rsidP="009B6F1A">
            <w:pPr>
              <w:pStyle w:val="TAC"/>
              <w:rPr>
                <w:ins w:id="546" w:author="Huawei" w:date="2023-05-05T17:40:00Z"/>
                <w:rFonts w:ascii="Arial" w:eastAsiaTheme="minorEastAsia" w:hAnsi="Arial" w:cs="Arial"/>
                <w:lang w:eastAsia="zh-CN"/>
              </w:rPr>
            </w:pPr>
            <w:ins w:id="547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  <w:tc>
          <w:tcPr>
            <w:tcW w:w="2670" w:type="dxa"/>
            <w:gridSpan w:val="2"/>
          </w:tcPr>
          <w:p w14:paraId="37CB4A89" w14:textId="77777777" w:rsidR="00EF700C" w:rsidRPr="00EF700C" w:rsidRDefault="00EF700C" w:rsidP="009B6F1A">
            <w:pPr>
              <w:pStyle w:val="TAC"/>
              <w:rPr>
                <w:ins w:id="548" w:author="Huawei" w:date="2023-05-05T17:40:00Z"/>
                <w:rFonts w:ascii="Arial" w:eastAsiaTheme="minorEastAsia" w:hAnsi="Arial" w:cs="Arial"/>
                <w:lang w:eastAsia="zh-CN"/>
              </w:rPr>
            </w:pPr>
            <w:ins w:id="549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3E472EE7" w14:textId="77777777" w:rsidTr="009B6F1A">
        <w:trPr>
          <w:trHeight w:val="50"/>
          <w:jc w:val="center"/>
          <w:ins w:id="550" w:author="Huawei" w:date="2023-05-05T17:40:00Z"/>
        </w:trPr>
        <w:tc>
          <w:tcPr>
            <w:tcW w:w="1484" w:type="dxa"/>
            <w:vMerge/>
          </w:tcPr>
          <w:p w14:paraId="4ABD335C" w14:textId="77777777" w:rsidR="00EF700C" w:rsidRPr="00EF700C" w:rsidRDefault="00EF700C" w:rsidP="009B6F1A">
            <w:pPr>
              <w:spacing w:after="0"/>
              <w:rPr>
                <w:ins w:id="551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  <w:vMerge/>
          </w:tcPr>
          <w:p w14:paraId="5768392C" w14:textId="77777777" w:rsidR="00EF700C" w:rsidRPr="00EF700C" w:rsidRDefault="00EF700C" w:rsidP="009B6F1A">
            <w:pPr>
              <w:spacing w:after="0"/>
              <w:rPr>
                <w:ins w:id="55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</w:tcPr>
          <w:p w14:paraId="54662446" w14:textId="77777777" w:rsidR="00EF700C" w:rsidRPr="00EF700C" w:rsidRDefault="00EF700C" w:rsidP="009B6F1A">
            <w:pPr>
              <w:spacing w:after="0"/>
              <w:jc w:val="center"/>
              <w:rPr>
                <w:ins w:id="55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6D8A82B8" w14:textId="77777777" w:rsidR="00EF700C" w:rsidRPr="00EF700C" w:rsidRDefault="00EF700C" w:rsidP="009B6F1A">
            <w:pPr>
              <w:pStyle w:val="TAC"/>
              <w:rPr>
                <w:ins w:id="554" w:author="Huawei" w:date="2023-05-05T17:40:00Z"/>
                <w:rFonts w:ascii="Arial" w:eastAsiaTheme="minorEastAsia" w:hAnsi="Arial" w:cs="Arial"/>
                <w:lang w:eastAsia="zh-CN"/>
              </w:rPr>
            </w:pPr>
            <w:ins w:id="555" w:author="Huawei" w:date="2023-05-05T17:40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  <w:tc>
          <w:tcPr>
            <w:tcW w:w="2670" w:type="dxa"/>
            <w:gridSpan w:val="2"/>
          </w:tcPr>
          <w:p w14:paraId="75C5BF42" w14:textId="77777777" w:rsidR="00EF700C" w:rsidRPr="00EF700C" w:rsidRDefault="00EF700C" w:rsidP="009B6F1A">
            <w:pPr>
              <w:pStyle w:val="TAC"/>
              <w:rPr>
                <w:ins w:id="556" w:author="Huawei" w:date="2023-05-05T17:40:00Z"/>
                <w:rFonts w:ascii="Arial" w:eastAsiaTheme="minorEastAsia" w:hAnsi="Arial" w:cs="Arial"/>
                <w:lang w:eastAsia="zh-CN"/>
              </w:rPr>
            </w:pPr>
            <w:ins w:id="557" w:author="Huawei" w:date="2023-05-05T17:40:00Z">
              <w:r>
                <w:rPr>
                  <w:rFonts w:ascii="Arial" w:eastAsiaTheme="minorEastAsia" w:hAnsi="Arial" w:cs="Arial" w:hint="eastAsia"/>
                  <w:lang w:eastAsia="zh-CN"/>
                </w:rPr>
                <w:t>2</w:t>
              </w:r>
            </w:ins>
          </w:p>
        </w:tc>
      </w:tr>
      <w:tr w:rsidR="00EF700C" w:rsidRPr="00EF700C" w14:paraId="5216CC46" w14:textId="77777777" w:rsidTr="009B6F1A">
        <w:trPr>
          <w:trHeight w:val="115"/>
          <w:jc w:val="center"/>
          <w:ins w:id="558" w:author="Huawei" w:date="2023-05-05T17:40:00Z"/>
        </w:trPr>
        <w:tc>
          <w:tcPr>
            <w:tcW w:w="1484" w:type="dxa"/>
            <w:vMerge/>
          </w:tcPr>
          <w:p w14:paraId="4BDF2B5C" w14:textId="77777777" w:rsidR="00EF700C" w:rsidRPr="00EF700C" w:rsidRDefault="00EF700C" w:rsidP="009B6F1A">
            <w:pPr>
              <w:spacing w:after="0"/>
              <w:rPr>
                <w:ins w:id="559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4B8F4149" w14:textId="77777777" w:rsidR="00EF700C" w:rsidRPr="00EF700C" w:rsidRDefault="00EF700C" w:rsidP="009B6F1A">
            <w:pPr>
              <w:spacing w:after="0"/>
              <w:rPr>
                <w:ins w:id="56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61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Scrambling ID </w:t>
              </w:r>
            </w:ins>
          </w:p>
        </w:tc>
        <w:tc>
          <w:tcPr>
            <w:tcW w:w="1061" w:type="dxa"/>
          </w:tcPr>
          <w:p w14:paraId="51C877B1" w14:textId="77777777" w:rsidR="00EF700C" w:rsidRPr="00EF700C" w:rsidRDefault="00EF700C" w:rsidP="009B6F1A">
            <w:pPr>
              <w:spacing w:after="0"/>
              <w:rPr>
                <w:ins w:id="56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12A4A9E7" w14:textId="77777777" w:rsidR="00EF700C" w:rsidRPr="00EF700C" w:rsidRDefault="00EF700C" w:rsidP="009B6F1A">
            <w:pPr>
              <w:pStyle w:val="TAC"/>
              <w:rPr>
                <w:ins w:id="563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564" w:author="Huawei" w:date="2023-05-05T17:4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Same scrambling ID for both UEs</w:t>
              </w:r>
            </w:ins>
          </w:p>
        </w:tc>
      </w:tr>
      <w:tr w:rsidR="00EF700C" w:rsidRPr="00EF700C" w14:paraId="46611536" w14:textId="77777777" w:rsidTr="009B6F1A">
        <w:trPr>
          <w:jc w:val="center"/>
          <w:ins w:id="565" w:author="Huawei" w:date="2023-05-05T17:40:00Z"/>
        </w:trPr>
        <w:tc>
          <w:tcPr>
            <w:tcW w:w="3427" w:type="dxa"/>
            <w:gridSpan w:val="2"/>
          </w:tcPr>
          <w:p w14:paraId="4FA76C99" w14:textId="77777777" w:rsidR="00EF700C" w:rsidRPr="00EF700C" w:rsidRDefault="00EF700C" w:rsidP="009B6F1A">
            <w:pPr>
              <w:pStyle w:val="TAL"/>
              <w:rPr>
                <w:ins w:id="566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67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MIMO configuration</w:t>
              </w:r>
            </w:ins>
          </w:p>
        </w:tc>
        <w:tc>
          <w:tcPr>
            <w:tcW w:w="1061" w:type="dxa"/>
          </w:tcPr>
          <w:p w14:paraId="64FE1B3F" w14:textId="77777777" w:rsidR="00EF700C" w:rsidRPr="00EF700C" w:rsidRDefault="00EF700C" w:rsidP="009B6F1A">
            <w:pPr>
              <w:spacing w:after="0"/>
              <w:jc w:val="center"/>
              <w:rPr>
                <w:ins w:id="568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4ED781E7" w14:textId="2A0972BC" w:rsidR="00EF700C" w:rsidRPr="00EF700C" w:rsidRDefault="00EF700C" w:rsidP="00EF700C">
            <w:pPr>
              <w:pStyle w:val="TAC"/>
              <w:rPr>
                <w:ins w:id="569" w:author="Huawei" w:date="2023-05-05T17:40:00Z"/>
                <w:rFonts w:ascii="Arial" w:eastAsiaTheme="minorEastAsia" w:hAnsi="Arial" w:cs="Arial"/>
                <w:lang w:eastAsia="zh-CN"/>
              </w:rPr>
            </w:pPr>
            <w:ins w:id="570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2T2R Medium</w:t>
              </w:r>
            </w:ins>
          </w:p>
          <w:p w14:paraId="3C9F4D31" w14:textId="77777777" w:rsidR="00EF700C" w:rsidRPr="00EF700C" w:rsidRDefault="00EF700C" w:rsidP="009B6F1A">
            <w:pPr>
              <w:pStyle w:val="TAC"/>
              <w:rPr>
                <w:ins w:id="571" w:author="Huawei" w:date="2023-05-05T17:40:00Z"/>
                <w:rFonts w:ascii="Arial" w:eastAsiaTheme="minorEastAsia" w:hAnsi="Arial" w:cs="Arial"/>
                <w:lang w:eastAsia="zh-CN"/>
              </w:rPr>
            </w:pPr>
            <w:ins w:id="572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2+2: 4T4R Low</w:t>
              </w:r>
            </w:ins>
          </w:p>
        </w:tc>
      </w:tr>
      <w:tr w:rsidR="00EF700C" w:rsidRPr="00EF700C" w14:paraId="4C9F7F0E" w14:textId="77777777" w:rsidTr="009B6F1A">
        <w:trPr>
          <w:jc w:val="center"/>
          <w:ins w:id="573" w:author="Huawei" w:date="2023-05-05T17:40:00Z"/>
        </w:trPr>
        <w:tc>
          <w:tcPr>
            <w:tcW w:w="3427" w:type="dxa"/>
            <w:gridSpan w:val="2"/>
          </w:tcPr>
          <w:p w14:paraId="15778C3D" w14:textId="77777777" w:rsidR="00EF700C" w:rsidRPr="00EF700C" w:rsidRDefault="00EF700C" w:rsidP="009B6F1A">
            <w:pPr>
              <w:pStyle w:val="TAL"/>
              <w:rPr>
                <w:ins w:id="574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75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Number of CDM groups without data</w:t>
              </w:r>
            </w:ins>
          </w:p>
        </w:tc>
        <w:tc>
          <w:tcPr>
            <w:tcW w:w="1061" w:type="dxa"/>
          </w:tcPr>
          <w:p w14:paraId="264BCEE9" w14:textId="77777777" w:rsidR="00EF700C" w:rsidRPr="00EF700C" w:rsidRDefault="00EF700C" w:rsidP="009B6F1A">
            <w:pPr>
              <w:spacing w:after="0"/>
              <w:jc w:val="center"/>
              <w:rPr>
                <w:ins w:id="576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454D96D0" w14:textId="77777777" w:rsidR="00EF700C" w:rsidRPr="00EF700C" w:rsidRDefault="00EF700C" w:rsidP="009B6F1A">
            <w:pPr>
              <w:pStyle w:val="TAC"/>
              <w:rPr>
                <w:ins w:id="577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578" w:author="Huawei" w:date="2023-05-05T17:4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1 for paired UE allocated in same CDM groups and 2 for paired UE allocated in different CDM groups</w:t>
              </w:r>
            </w:ins>
          </w:p>
        </w:tc>
      </w:tr>
      <w:tr w:rsidR="00EF700C" w:rsidRPr="00EF700C" w14:paraId="245C3B63" w14:textId="77777777" w:rsidTr="009B6F1A">
        <w:trPr>
          <w:jc w:val="center"/>
          <w:ins w:id="579" w:author="Huawei" w:date="2023-05-05T17:40:00Z"/>
        </w:trPr>
        <w:tc>
          <w:tcPr>
            <w:tcW w:w="3427" w:type="dxa"/>
            <w:gridSpan w:val="2"/>
          </w:tcPr>
          <w:p w14:paraId="1DDA1F98" w14:textId="77777777" w:rsidR="00EF700C" w:rsidRPr="00EF700C" w:rsidRDefault="00EF700C" w:rsidP="009B6F1A">
            <w:pPr>
              <w:pStyle w:val="TAL"/>
              <w:rPr>
                <w:ins w:id="580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81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HARQ process number</w:t>
              </w:r>
            </w:ins>
          </w:p>
        </w:tc>
        <w:tc>
          <w:tcPr>
            <w:tcW w:w="1061" w:type="dxa"/>
          </w:tcPr>
          <w:p w14:paraId="53FAC616" w14:textId="77777777" w:rsidR="00EF700C" w:rsidRPr="00EF700C" w:rsidRDefault="00EF700C" w:rsidP="009B6F1A">
            <w:pPr>
              <w:spacing w:after="0"/>
              <w:jc w:val="center"/>
              <w:rPr>
                <w:ins w:id="58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568E18DA" w14:textId="77777777" w:rsidR="00EF700C" w:rsidRPr="00EF700C" w:rsidRDefault="00EF700C" w:rsidP="009B6F1A">
            <w:pPr>
              <w:pStyle w:val="TAC"/>
              <w:rPr>
                <w:ins w:id="583" w:author="Huawei" w:date="2023-05-05T17:40:00Z"/>
                <w:rFonts w:ascii="Arial" w:eastAsiaTheme="minorEastAsia" w:hAnsi="Arial" w:cs="Arial"/>
                <w:lang w:eastAsia="zh-CN"/>
              </w:rPr>
            </w:pPr>
            <w:ins w:id="584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4</w:t>
              </w:r>
            </w:ins>
          </w:p>
        </w:tc>
      </w:tr>
      <w:tr w:rsidR="00EF700C" w:rsidRPr="00EF700C" w14:paraId="471A08DC" w14:textId="77777777" w:rsidTr="009B6F1A">
        <w:trPr>
          <w:trHeight w:val="75"/>
          <w:jc w:val="center"/>
          <w:ins w:id="585" w:author="Huawei" w:date="2023-05-05T17:40:00Z"/>
        </w:trPr>
        <w:tc>
          <w:tcPr>
            <w:tcW w:w="1484" w:type="dxa"/>
          </w:tcPr>
          <w:p w14:paraId="015F16CA" w14:textId="77777777" w:rsidR="00EF700C" w:rsidRPr="00EF700C" w:rsidRDefault="00EF700C" w:rsidP="009B6F1A">
            <w:pPr>
              <w:pStyle w:val="TAL"/>
              <w:rPr>
                <w:ins w:id="586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87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Precoding model </w:t>
              </w:r>
            </w:ins>
          </w:p>
        </w:tc>
        <w:tc>
          <w:tcPr>
            <w:tcW w:w="1943" w:type="dxa"/>
          </w:tcPr>
          <w:p w14:paraId="37FA0459" w14:textId="77777777" w:rsidR="00EF700C" w:rsidRPr="00EF700C" w:rsidRDefault="00EF700C" w:rsidP="009B6F1A">
            <w:pPr>
              <w:spacing w:after="0"/>
              <w:rPr>
                <w:ins w:id="588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9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Target UE</w:t>
              </w:r>
            </w:ins>
          </w:p>
        </w:tc>
        <w:tc>
          <w:tcPr>
            <w:tcW w:w="1061" w:type="dxa"/>
          </w:tcPr>
          <w:p w14:paraId="0D859052" w14:textId="77777777" w:rsidR="00EF700C" w:rsidRPr="00EF700C" w:rsidRDefault="00EF700C" w:rsidP="009B6F1A">
            <w:pPr>
              <w:spacing w:after="0"/>
              <w:jc w:val="center"/>
              <w:rPr>
                <w:ins w:id="59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57FE4B64" w14:textId="77777777" w:rsidR="00EF700C" w:rsidRPr="00EF700C" w:rsidRDefault="00EF700C" w:rsidP="009B6F1A">
            <w:pPr>
              <w:pStyle w:val="TAC"/>
              <w:rPr>
                <w:ins w:id="591" w:author="Huawei" w:date="2023-05-05T17:40:00Z"/>
                <w:rFonts w:ascii="Arial" w:eastAsiaTheme="minorEastAsia" w:hAnsi="Arial" w:cs="Arial"/>
                <w:lang w:eastAsia="zh-CN"/>
              </w:rPr>
            </w:pPr>
            <w:ins w:id="592" w:author="Huawei" w:date="2023-05-05T17:40:00Z">
              <w:r w:rsidRPr="00EF700C">
                <w:rPr>
                  <w:rFonts w:ascii="Arial" w:eastAsiaTheme="minorEastAsia" w:hAnsi="Arial" w:cs="Arial"/>
                </w:rPr>
                <w:t>Random precoding with Single panel Type 1 per PRB bundling size per slot</w:t>
              </w:r>
            </w:ins>
          </w:p>
        </w:tc>
        <w:tc>
          <w:tcPr>
            <w:tcW w:w="2670" w:type="dxa"/>
            <w:gridSpan w:val="2"/>
          </w:tcPr>
          <w:p w14:paraId="519F1E9B" w14:textId="47836B57" w:rsidR="00EF700C" w:rsidRPr="00EF700C" w:rsidRDefault="00EF700C" w:rsidP="009B6F1A">
            <w:pPr>
              <w:pStyle w:val="TAC"/>
              <w:rPr>
                <w:ins w:id="593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594" w:author="Huawei" w:date="2023-05-05T17:4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Rank 2+2: Select the precoding matrix to ensure orthogonality with target UE</w:t>
              </w:r>
            </w:ins>
          </w:p>
          <w:p w14:paraId="606613FF" w14:textId="77777777" w:rsidR="00EF700C" w:rsidRPr="00EF700C" w:rsidRDefault="00EF700C" w:rsidP="009B6F1A">
            <w:pPr>
              <w:pStyle w:val="TAC"/>
              <w:rPr>
                <w:ins w:id="595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596" w:author="Huawei" w:date="2023-05-05T17:40:00Z"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For Rank 1+1: Select the precoding matrix randomly ensuring the selected precoding matrix shall not be identical to the precoding matrix of target UE</w:t>
              </w:r>
            </w:ins>
          </w:p>
        </w:tc>
      </w:tr>
      <w:tr w:rsidR="00EF700C" w:rsidRPr="00EF700C" w14:paraId="0DBC4B3F" w14:textId="77777777" w:rsidTr="009B6F1A">
        <w:trPr>
          <w:trHeight w:val="70"/>
          <w:jc w:val="center"/>
          <w:ins w:id="597" w:author="Huawei" w:date="2023-05-05T17:40:00Z"/>
        </w:trPr>
        <w:tc>
          <w:tcPr>
            <w:tcW w:w="1484" w:type="dxa"/>
            <w:vMerge w:val="restart"/>
          </w:tcPr>
          <w:p w14:paraId="4CD2B6FD" w14:textId="77777777" w:rsidR="00EF700C" w:rsidRPr="00EF700C" w:rsidRDefault="00EF700C" w:rsidP="009B6F1A">
            <w:pPr>
              <w:pStyle w:val="TAL"/>
              <w:rPr>
                <w:ins w:id="598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599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1943" w:type="dxa"/>
          </w:tcPr>
          <w:p w14:paraId="4AC2E44C" w14:textId="77777777" w:rsidR="00EF700C" w:rsidRPr="00EF700C" w:rsidRDefault="00EF700C" w:rsidP="009B6F1A">
            <w:pPr>
              <w:spacing w:after="0"/>
              <w:rPr>
                <w:ins w:id="60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1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Mapping type</w:t>
              </w:r>
            </w:ins>
          </w:p>
        </w:tc>
        <w:tc>
          <w:tcPr>
            <w:tcW w:w="1061" w:type="dxa"/>
          </w:tcPr>
          <w:p w14:paraId="31BD1007" w14:textId="77777777" w:rsidR="00EF700C" w:rsidRPr="00EF700C" w:rsidRDefault="00EF700C" w:rsidP="009B6F1A">
            <w:pPr>
              <w:spacing w:after="0"/>
              <w:jc w:val="center"/>
              <w:rPr>
                <w:ins w:id="60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D1C9CE8" w14:textId="77777777" w:rsidR="00EF700C" w:rsidRPr="00EF700C" w:rsidRDefault="00EF700C" w:rsidP="009B6F1A">
            <w:pPr>
              <w:pStyle w:val="TAC"/>
              <w:rPr>
                <w:ins w:id="603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604" w:author="Huawei" w:date="2023-05-05T17:40:00Z">
              <w:r w:rsidRPr="00EF700C">
                <w:rPr>
                  <w:rFonts w:ascii="Arial" w:eastAsiaTheme="minorEastAsia" w:hAnsi="Arial" w:cs="Arial"/>
                </w:rPr>
                <w:t>Type A</w:t>
              </w:r>
            </w:ins>
          </w:p>
        </w:tc>
      </w:tr>
      <w:tr w:rsidR="00EF700C" w:rsidRPr="00EF700C" w14:paraId="592E233F" w14:textId="77777777" w:rsidTr="009B6F1A">
        <w:trPr>
          <w:trHeight w:val="70"/>
          <w:jc w:val="center"/>
          <w:ins w:id="605" w:author="Huawei" w:date="2023-05-05T17:40:00Z"/>
        </w:trPr>
        <w:tc>
          <w:tcPr>
            <w:tcW w:w="1484" w:type="dxa"/>
            <w:vMerge/>
          </w:tcPr>
          <w:p w14:paraId="0B9F76FF" w14:textId="77777777" w:rsidR="00EF700C" w:rsidRPr="00EF700C" w:rsidRDefault="00EF700C" w:rsidP="009B6F1A">
            <w:pPr>
              <w:spacing w:after="0"/>
              <w:jc w:val="center"/>
              <w:rPr>
                <w:ins w:id="606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7FA4D692" w14:textId="77777777" w:rsidR="00EF700C" w:rsidRPr="00EF700C" w:rsidRDefault="00EF700C" w:rsidP="009B6F1A">
            <w:pPr>
              <w:keepNext/>
              <w:keepLines/>
              <w:spacing w:after="0"/>
              <w:rPr>
                <w:ins w:id="607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08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1061" w:type="dxa"/>
          </w:tcPr>
          <w:p w14:paraId="71C8993F" w14:textId="77777777" w:rsidR="00EF700C" w:rsidRPr="00EF700C" w:rsidRDefault="00EF700C" w:rsidP="009B6F1A">
            <w:pPr>
              <w:spacing w:after="0"/>
              <w:jc w:val="center"/>
              <w:rPr>
                <w:ins w:id="609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7ABE99E" w14:textId="77777777" w:rsidR="00EF700C" w:rsidRPr="00EF700C" w:rsidRDefault="00EF700C" w:rsidP="009B6F1A">
            <w:pPr>
              <w:pStyle w:val="TAC"/>
              <w:rPr>
                <w:ins w:id="610" w:author="Huawei" w:date="2023-05-05T17:40:00Z"/>
                <w:rFonts w:ascii="Arial" w:eastAsiaTheme="minorEastAsia" w:hAnsi="Arial" w:cs="Arial"/>
              </w:rPr>
            </w:pPr>
            <w:ins w:id="611" w:author="Huawei" w:date="2023-05-05T17:40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EF700C" w:rsidRPr="00EF700C" w14:paraId="741E58C7" w14:textId="77777777" w:rsidTr="009B6F1A">
        <w:trPr>
          <w:trHeight w:val="190"/>
          <w:jc w:val="center"/>
          <w:ins w:id="612" w:author="Huawei" w:date="2023-05-05T17:40:00Z"/>
        </w:trPr>
        <w:tc>
          <w:tcPr>
            <w:tcW w:w="1484" w:type="dxa"/>
            <w:vMerge/>
          </w:tcPr>
          <w:p w14:paraId="5A0B015A" w14:textId="77777777" w:rsidR="00EF700C" w:rsidRPr="00EF700C" w:rsidRDefault="00EF700C" w:rsidP="009B6F1A">
            <w:pPr>
              <w:spacing w:after="0"/>
              <w:jc w:val="center"/>
              <w:rPr>
                <w:ins w:id="61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733FAEE3" w14:textId="77777777" w:rsidR="00EF700C" w:rsidRPr="00EF700C" w:rsidRDefault="00EF700C" w:rsidP="009B6F1A">
            <w:pPr>
              <w:keepNext/>
              <w:keepLines/>
              <w:spacing w:after="0"/>
              <w:rPr>
                <w:ins w:id="614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15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Length (L)</w:t>
              </w:r>
            </w:ins>
          </w:p>
        </w:tc>
        <w:tc>
          <w:tcPr>
            <w:tcW w:w="1061" w:type="dxa"/>
          </w:tcPr>
          <w:p w14:paraId="6D252875" w14:textId="77777777" w:rsidR="00EF700C" w:rsidRPr="00EF700C" w:rsidRDefault="00EF700C" w:rsidP="009B6F1A">
            <w:pPr>
              <w:spacing w:after="0"/>
              <w:jc w:val="center"/>
              <w:rPr>
                <w:ins w:id="616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458E0338" w14:textId="77777777" w:rsidR="00EF700C" w:rsidRPr="00EF700C" w:rsidRDefault="00EF700C" w:rsidP="009B6F1A">
            <w:pPr>
              <w:pStyle w:val="TAC"/>
              <w:rPr>
                <w:ins w:id="617" w:author="Huawei" w:date="2023-05-05T17:40:00Z"/>
                <w:rFonts w:ascii="Arial" w:eastAsiaTheme="minorEastAsia" w:hAnsi="Arial" w:cs="Arial"/>
              </w:rPr>
            </w:pPr>
            <w:ins w:id="618" w:author="Huawei" w:date="2023-05-05T17:40:00Z">
              <w:r w:rsidRPr="00EF700C">
                <w:rPr>
                  <w:rFonts w:ascii="Arial" w:eastAsiaTheme="minorEastAsia" w:hAnsi="Arial" w:cs="Arial"/>
                </w:rPr>
                <w:t>12</w:t>
              </w:r>
            </w:ins>
          </w:p>
        </w:tc>
      </w:tr>
      <w:tr w:rsidR="00EF700C" w:rsidRPr="00EF700C" w14:paraId="12B6816F" w14:textId="77777777" w:rsidTr="009B6F1A">
        <w:trPr>
          <w:trHeight w:val="155"/>
          <w:jc w:val="center"/>
          <w:ins w:id="619" w:author="Huawei" w:date="2023-05-05T17:40:00Z"/>
        </w:trPr>
        <w:tc>
          <w:tcPr>
            <w:tcW w:w="1484" w:type="dxa"/>
            <w:vMerge/>
          </w:tcPr>
          <w:p w14:paraId="4B40B78A" w14:textId="77777777" w:rsidR="00EF700C" w:rsidRPr="00EF700C" w:rsidRDefault="00EF700C" w:rsidP="009B6F1A">
            <w:pPr>
              <w:spacing w:after="0"/>
              <w:jc w:val="center"/>
              <w:rPr>
                <w:ins w:id="62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0CCDFCAE" w14:textId="77777777" w:rsidR="00EF700C" w:rsidRPr="00EF700C" w:rsidRDefault="00EF700C" w:rsidP="009B6F1A">
            <w:pPr>
              <w:keepNext/>
              <w:keepLines/>
              <w:spacing w:after="0"/>
              <w:rPr>
                <w:ins w:id="621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2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size</w:t>
              </w:r>
            </w:ins>
          </w:p>
        </w:tc>
        <w:tc>
          <w:tcPr>
            <w:tcW w:w="1061" w:type="dxa"/>
          </w:tcPr>
          <w:p w14:paraId="556366FE" w14:textId="77777777" w:rsidR="00EF700C" w:rsidRPr="00EF700C" w:rsidRDefault="00EF700C" w:rsidP="009B6F1A">
            <w:pPr>
              <w:spacing w:after="0"/>
              <w:jc w:val="center"/>
              <w:rPr>
                <w:ins w:id="62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6172F88F" w14:textId="77777777" w:rsidR="00EF700C" w:rsidRPr="00EF700C" w:rsidRDefault="00EF700C" w:rsidP="009B6F1A">
            <w:pPr>
              <w:pStyle w:val="TAC"/>
              <w:rPr>
                <w:ins w:id="624" w:author="Huawei" w:date="2023-05-05T17:40:00Z"/>
                <w:rFonts w:ascii="Arial" w:eastAsiaTheme="minorEastAsia" w:hAnsi="Arial" w:cs="Arial"/>
              </w:rPr>
            </w:pPr>
            <w:ins w:id="625" w:author="Huawei" w:date="2023-05-05T17:40:00Z">
              <w:r w:rsidRPr="00EF700C">
                <w:rPr>
                  <w:rFonts w:ascii="Arial" w:eastAsiaTheme="minorEastAsia" w:hAnsi="Arial" w:cs="Arial"/>
                </w:rPr>
                <w:t>2</w:t>
              </w:r>
            </w:ins>
          </w:p>
        </w:tc>
      </w:tr>
      <w:tr w:rsidR="00EF700C" w:rsidRPr="00EF700C" w14:paraId="5BC207A8" w14:textId="77777777" w:rsidTr="009B6F1A">
        <w:trPr>
          <w:trHeight w:val="155"/>
          <w:jc w:val="center"/>
          <w:ins w:id="626" w:author="Huawei" w:date="2023-05-05T17:40:00Z"/>
        </w:trPr>
        <w:tc>
          <w:tcPr>
            <w:tcW w:w="1484" w:type="dxa"/>
            <w:vMerge/>
          </w:tcPr>
          <w:p w14:paraId="7E903FFC" w14:textId="77777777" w:rsidR="00EF700C" w:rsidRPr="00EF700C" w:rsidRDefault="00EF700C" w:rsidP="009B6F1A">
            <w:pPr>
              <w:spacing w:after="0"/>
              <w:jc w:val="center"/>
              <w:rPr>
                <w:ins w:id="627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7EF39D61" w14:textId="77777777" w:rsidR="00EF700C" w:rsidRPr="00EF700C" w:rsidRDefault="00EF700C" w:rsidP="009B6F1A">
            <w:pPr>
              <w:keepNext/>
              <w:keepLines/>
              <w:spacing w:after="0"/>
              <w:rPr>
                <w:ins w:id="628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29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PRB bundling type</w:t>
              </w:r>
            </w:ins>
          </w:p>
        </w:tc>
        <w:tc>
          <w:tcPr>
            <w:tcW w:w="1061" w:type="dxa"/>
          </w:tcPr>
          <w:p w14:paraId="62E995BC" w14:textId="77777777" w:rsidR="00EF700C" w:rsidRPr="00EF700C" w:rsidRDefault="00EF700C" w:rsidP="009B6F1A">
            <w:pPr>
              <w:spacing w:after="0"/>
              <w:jc w:val="center"/>
              <w:rPr>
                <w:ins w:id="63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3622451C" w14:textId="77777777" w:rsidR="00EF700C" w:rsidRPr="00EF700C" w:rsidRDefault="00EF700C" w:rsidP="009B6F1A">
            <w:pPr>
              <w:pStyle w:val="TAC"/>
              <w:rPr>
                <w:ins w:id="631" w:author="Huawei" w:date="2023-05-05T17:40:00Z"/>
                <w:rFonts w:ascii="Arial" w:eastAsiaTheme="minorEastAsia" w:hAnsi="Arial" w:cs="Arial"/>
              </w:rPr>
            </w:pPr>
            <w:ins w:id="632" w:author="Huawei" w:date="2023-05-05T17:40:00Z">
              <w:r w:rsidRPr="00EF700C">
                <w:rPr>
                  <w:rFonts w:ascii="Arial" w:eastAsiaTheme="minorEastAsia" w:hAnsi="Arial" w:cs="Arial"/>
                </w:rPr>
                <w:t>Static</w:t>
              </w:r>
            </w:ins>
          </w:p>
        </w:tc>
      </w:tr>
      <w:tr w:rsidR="00EF700C" w:rsidRPr="009B6F1A" w14:paraId="1DCA801D" w14:textId="77777777" w:rsidTr="00934CAC">
        <w:trPr>
          <w:trHeight w:val="155"/>
          <w:jc w:val="center"/>
          <w:ins w:id="633" w:author="Huawei" w:date="2023-05-05T17:42:00Z"/>
        </w:trPr>
        <w:tc>
          <w:tcPr>
            <w:tcW w:w="1484" w:type="dxa"/>
            <w:vMerge/>
          </w:tcPr>
          <w:p w14:paraId="324234F1" w14:textId="77777777" w:rsidR="00EF700C" w:rsidRPr="00EF700C" w:rsidRDefault="00EF700C" w:rsidP="00EF700C">
            <w:pPr>
              <w:spacing w:after="0"/>
              <w:jc w:val="center"/>
              <w:rPr>
                <w:ins w:id="634" w:author="Huawei" w:date="2023-05-05T17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30F5DFA9" w14:textId="76CAD6CA" w:rsidR="00EF700C" w:rsidRPr="00EF700C" w:rsidRDefault="00EF700C" w:rsidP="00EF700C">
            <w:pPr>
              <w:keepNext/>
              <w:keepLines/>
              <w:spacing w:after="0"/>
              <w:rPr>
                <w:ins w:id="635" w:author="Huawei" w:date="2023-05-05T17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6" w:author="Huawei" w:date="2023-05-05T17:42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Frequency domain allocation</w:t>
              </w:r>
            </w:ins>
          </w:p>
        </w:tc>
        <w:tc>
          <w:tcPr>
            <w:tcW w:w="1061" w:type="dxa"/>
          </w:tcPr>
          <w:p w14:paraId="639235A0" w14:textId="77777777" w:rsidR="00EF700C" w:rsidRPr="00EF700C" w:rsidRDefault="00EF700C" w:rsidP="00EF700C">
            <w:pPr>
              <w:spacing w:after="0"/>
              <w:jc w:val="center"/>
              <w:rPr>
                <w:ins w:id="637" w:author="Huawei" w:date="2023-05-05T17:4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02" w:type="dxa"/>
            <w:gridSpan w:val="2"/>
          </w:tcPr>
          <w:p w14:paraId="1FE45587" w14:textId="1352D513" w:rsidR="00EF700C" w:rsidRPr="00EF700C" w:rsidRDefault="00EF700C" w:rsidP="00EF700C">
            <w:pPr>
              <w:pStyle w:val="TAC"/>
              <w:rPr>
                <w:ins w:id="638" w:author="Huawei" w:date="2023-05-05T17:42:00Z"/>
                <w:rFonts w:ascii="Arial" w:eastAsiaTheme="minorEastAsia" w:hAnsi="Arial" w:cs="Arial"/>
                <w:lang w:val="en-US" w:eastAsia="zh-CN"/>
              </w:rPr>
            </w:pPr>
            <w:ins w:id="639" w:author="Huawei" w:date="2023-05-05T17:42:00Z">
              <w:r w:rsidRPr="00EF700C">
                <w:rPr>
                  <w:rFonts w:ascii="Arial" w:eastAsiaTheme="minorEastAsia" w:hAnsi="Arial" w:cs="Arial" w:hint="eastAsia"/>
                  <w:lang w:val="en-US" w:eastAsia="zh-CN"/>
                </w:rPr>
                <w:t>F</w:t>
              </w:r>
              <w:r w:rsidRPr="00EF700C">
                <w:rPr>
                  <w:rFonts w:ascii="Arial" w:eastAsiaTheme="minorEastAsia" w:hAnsi="Arial" w:cs="Arial"/>
                  <w:lang w:val="en-US" w:eastAsia="zh-CN"/>
                </w:rPr>
                <w:t>ull bandwidth allocation</w:t>
              </w:r>
            </w:ins>
          </w:p>
        </w:tc>
        <w:tc>
          <w:tcPr>
            <w:tcW w:w="2503" w:type="dxa"/>
          </w:tcPr>
          <w:p w14:paraId="6BC4ECB4" w14:textId="77777777" w:rsidR="00EF700C" w:rsidRPr="00EF700C" w:rsidRDefault="00EF700C" w:rsidP="00EF700C">
            <w:pPr>
              <w:tabs>
                <w:tab w:val="left" w:pos="1091"/>
              </w:tabs>
              <w:spacing w:after="0"/>
              <w:rPr>
                <w:ins w:id="640" w:author="Huawei" w:date="2023-05-05T17:42:00Z"/>
                <w:rFonts w:ascii="Arial" w:eastAsiaTheme="minorEastAsia" w:hAnsi="Arial" w:cs="Arial"/>
                <w:sz w:val="18"/>
                <w:lang w:val="en-US" w:eastAsia="zh-CN"/>
              </w:rPr>
            </w:pPr>
            <w:ins w:id="641" w:author="Huawei" w:date="2023-05-05T17:42:00Z">
              <w:r w:rsidRPr="00EF700C">
                <w:rPr>
                  <w:rFonts w:ascii="Arial" w:eastAsiaTheme="minorEastAsia" w:hAnsi="Arial" w:cs="Arial"/>
                  <w:sz w:val="18"/>
                  <w:lang w:val="en-US" w:eastAsia="zh-CN"/>
                </w:rPr>
                <w:t>Full bandwidth allocation, partial bandwidth allocation PDSCH is scheduled from RB0 to RB24</w:t>
              </w:r>
            </w:ins>
          </w:p>
          <w:p w14:paraId="7B203627" w14:textId="1EF45EC4" w:rsidR="00EF700C" w:rsidRPr="00EF700C" w:rsidRDefault="00EF700C" w:rsidP="00EF700C">
            <w:pPr>
              <w:pStyle w:val="TAC"/>
              <w:rPr>
                <w:ins w:id="642" w:author="Huawei" w:date="2023-05-05T17:42:00Z"/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EF700C" w:rsidRPr="00EF700C" w14:paraId="7B68F350" w14:textId="77777777" w:rsidTr="009B6F1A">
        <w:trPr>
          <w:trHeight w:val="144"/>
          <w:jc w:val="center"/>
          <w:ins w:id="643" w:author="Huawei" w:date="2023-05-05T17:40:00Z"/>
        </w:trPr>
        <w:tc>
          <w:tcPr>
            <w:tcW w:w="1484" w:type="dxa"/>
            <w:vMerge w:val="restart"/>
          </w:tcPr>
          <w:p w14:paraId="49CF6185" w14:textId="77777777" w:rsidR="00EF700C" w:rsidRPr="009B6F1A" w:rsidRDefault="00EF700C" w:rsidP="009B6F1A">
            <w:pPr>
              <w:pStyle w:val="TAL"/>
              <w:rPr>
                <w:ins w:id="644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645" w:author="Huawei" w:date="2023-05-05T17:40:00Z">
              <w:r w:rsidRPr="009B6F1A">
                <w:rPr>
                  <w:rFonts w:ascii="Arial" w:eastAsiaTheme="minorEastAsia" w:hAnsi="Arial" w:cs="Arial"/>
                  <w:szCs w:val="18"/>
                  <w:lang w:eastAsia="zh-CN"/>
                </w:rPr>
                <w:t xml:space="preserve">PDSCH DMRS configuration </w:t>
              </w:r>
            </w:ins>
          </w:p>
        </w:tc>
        <w:tc>
          <w:tcPr>
            <w:tcW w:w="1943" w:type="dxa"/>
          </w:tcPr>
          <w:p w14:paraId="33DCF892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646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47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1061" w:type="dxa"/>
          </w:tcPr>
          <w:p w14:paraId="3F38B6EE" w14:textId="77777777" w:rsidR="00EF700C" w:rsidRPr="00EF700C" w:rsidRDefault="00EF700C" w:rsidP="009B6F1A">
            <w:pPr>
              <w:spacing w:after="0"/>
              <w:rPr>
                <w:ins w:id="648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DCEA3A5" w14:textId="77777777" w:rsidR="00EF700C" w:rsidRPr="00EF700C" w:rsidRDefault="00EF700C" w:rsidP="009B6F1A">
            <w:pPr>
              <w:pStyle w:val="TAC"/>
              <w:rPr>
                <w:ins w:id="649" w:author="Huawei" w:date="2023-05-05T17:40:00Z"/>
                <w:rFonts w:ascii="Arial" w:eastAsiaTheme="minorEastAsia" w:hAnsi="Arial" w:cs="Arial"/>
                <w:lang w:val="en-US" w:eastAsia="zh-CN"/>
              </w:rPr>
            </w:pPr>
            <w:ins w:id="650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DMRS Type 1</w:t>
              </w:r>
            </w:ins>
          </w:p>
        </w:tc>
      </w:tr>
      <w:tr w:rsidR="00EF700C" w:rsidRPr="00EF700C" w14:paraId="31A244C0" w14:textId="77777777" w:rsidTr="009B6F1A">
        <w:trPr>
          <w:trHeight w:val="143"/>
          <w:jc w:val="center"/>
          <w:ins w:id="651" w:author="Huawei" w:date="2023-05-05T17:40:00Z"/>
        </w:trPr>
        <w:tc>
          <w:tcPr>
            <w:tcW w:w="1484" w:type="dxa"/>
            <w:vMerge/>
          </w:tcPr>
          <w:p w14:paraId="044B465E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jc w:val="center"/>
              <w:rPr>
                <w:ins w:id="65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56D732D4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653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4" w:author="Huawei" w:date="2023-05-05T17:40:00Z">
              <w:r w:rsidRPr="00EF700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additional DMRS</w:t>
              </w:r>
            </w:ins>
          </w:p>
        </w:tc>
        <w:tc>
          <w:tcPr>
            <w:tcW w:w="1061" w:type="dxa"/>
          </w:tcPr>
          <w:p w14:paraId="18C5CF14" w14:textId="77777777" w:rsidR="00EF700C" w:rsidRPr="00EF700C" w:rsidRDefault="00EF700C" w:rsidP="009B6F1A">
            <w:pPr>
              <w:spacing w:after="0"/>
              <w:rPr>
                <w:ins w:id="655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77A5E07E" w14:textId="77777777" w:rsidR="00EF700C" w:rsidRPr="00EF700C" w:rsidRDefault="00EF700C" w:rsidP="009B6F1A">
            <w:pPr>
              <w:pStyle w:val="TAC"/>
              <w:rPr>
                <w:ins w:id="656" w:author="Huawei" w:date="2023-05-05T17:40:00Z"/>
                <w:rFonts w:ascii="Arial" w:eastAsiaTheme="minorEastAsia" w:hAnsi="Arial" w:cs="Arial"/>
                <w:lang w:eastAsia="zh-CN"/>
              </w:rPr>
            </w:pPr>
            <w:ins w:id="657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41BA4CFD" w14:textId="77777777" w:rsidTr="009B6F1A">
        <w:trPr>
          <w:trHeight w:val="442"/>
          <w:jc w:val="center"/>
          <w:ins w:id="658" w:author="Huawei" w:date="2023-05-05T17:40:00Z"/>
        </w:trPr>
        <w:tc>
          <w:tcPr>
            <w:tcW w:w="1484" w:type="dxa"/>
            <w:vMerge/>
          </w:tcPr>
          <w:p w14:paraId="393440B5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jc w:val="center"/>
              <w:rPr>
                <w:ins w:id="659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43" w:type="dxa"/>
          </w:tcPr>
          <w:p w14:paraId="24A33A1F" w14:textId="77777777" w:rsidR="00EF700C" w:rsidRPr="00EF700C" w:rsidRDefault="00EF700C" w:rsidP="009B6F1A">
            <w:pPr>
              <w:tabs>
                <w:tab w:val="left" w:pos="2610"/>
              </w:tabs>
              <w:spacing w:after="0"/>
              <w:rPr>
                <w:ins w:id="660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61" w:author="Huawei" w:date="2023-05-05T17:40:00Z">
              <w:r w:rsidRPr="00EF700C">
                <w:rPr>
                  <w:rFonts w:ascii="Arial" w:hAnsi="Arial" w:cs="Arial"/>
                  <w:sz w:val="18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1061" w:type="dxa"/>
          </w:tcPr>
          <w:p w14:paraId="24F96CFD" w14:textId="77777777" w:rsidR="00EF700C" w:rsidRPr="00EF700C" w:rsidRDefault="00EF700C" w:rsidP="009B6F1A">
            <w:pPr>
              <w:spacing w:after="0"/>
              <w:rPr>
                <w:ins w:id="662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0FD6E275" w14:textId="77777777" w:rsidR="00EF700C" w:rsidRPr="00EF700C" w:rsidRDefault="00EF700C" w:rsidP="009B6F1A">
            <w:pPr>
              <w:pStyle w:val="TAC"/>
              <w:rPr>
                <w:ins w:id="663" w:author="Huawei" w:date="2023-05-05T17:40:00Z"/>
                <w:rFonts w:ascii="Arial" w:eastAsiaTheme="minorEastAsia" w:hAnsi="Arial" w:cs="Arial"/>
                <w:lang w:eastAsia="zh-CN"/>
              </w:rPr>
            </w:pPr>
            <w:ins w:id="664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1</w:t>
              </w:r>
            </w:ins>
          </w:p>
        </w:tc>
      </w:tr>
      <w:tr w:rsidR="00EF700C" w:rsidRPr="00EF700C" w14:paraId="49AC859A" w14:textId="77777777" w:rsidTr="009B6F1A">
        <w:trPr>
          <w:jc w:val="center"/>
          <w:ins w:id="665" w:author="Huawei" w:date="2023-05-05T17:40:00Z"/>
        </w:trPr>
        <w:tc>
          <w:tcPr>
            <w:tcW w:w="3427" w:type="dxa"/>
            <w:gridSpan w:val="2"/>
          </w:tcPr>
          <w:p w14:paraId="23285F60" w14:textId="77777777" w:rsidR="00EF700C" w:rsidRPr="00EF700C" w:rsidRDefault="00EF700C" w:rsidP="009B6F1A">
            <w:pPr>
              <w:pStyle w:val="TAL"/>
              <w:rPr>
                <w:ins w:id="666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667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Propagation conditions</w:t>
              </w:r>
            </w:ins>
          </w:p>
        </w:tc>
        <w:tc>
          <w:tcPr>
            <w:tcW w:w="1061" w:type="dxa"/>
          </w:tcPr>
          <w:p w14:paraId="5EDFBB11" w14:textId="77777777" w:rsidR="00EF700C" w:rsidRPr="00EF700C" w:rsidRDefault="00EF700C" w:rsidP="009B6F1A">
            <w:pPr>
              <w:spacing w:after="0"/>
              <w:rPr>
                <w:ins w:id="668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05" w:type="dxa"/>
            <w:gridSpan w:val="3"/>
          </w:tcPr>
          <w:p w14:paraId="4818692C" w14:textId="77777777" w:rsidR="00EF700C" w:rsidRPr="00EF700C" w:rsidRDefault="00EF700C" w:rsidP="009B6F1A">
            <w:pPr>
              <w:pStyle w:val="TAC"/>
              <w:rPr>
                <w:ins w:id="669" w:author="Huawei" w:date="2023-05-05T17:40:00Z"/>
                <w:rFonts w:ascii="Arial" w:eastAsiaTheme="minorEastAsia" w:hAnsi="Arial" w:cs="Arial"/>
                <w:lang w:eastAsia="zh-CN"/>
              </w:rPr>
            </w:pPr>
            <w:ins w:id="670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1+1: TDLC300-100</w:t>
              </w:r>
            </w:ins>
          </w:p>
          <w:p w14:paraId="6B878955" w14:textId="17B9C8AB" w:rsidR="00EF700C" w:rsidRPr="00EF700C" w:rsidRDefault="00EF700C" w:rsidP="00EF700C">
            <w:pPr>
              <w:pStyle w:val="TAC"/>
              <w:rPr>
                <w:ins w:id="671" w:author="Huawei" w:date="2023-05-05T17:40:00Z"/>
                <w:rFonts w:ascii="Arial" w:eastAsiaTheme="minorEastAsia" w:hAnsi="Arial" w:cs="Arial"/>
                <w:lang w:eastAsia="zh-CN"/>
              </w:rPr>
            </w:pPr>
            <w:ins w:id="672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For Rank 2+2:TDLA30-10</w:t>
              </w:r>
            </w:ins>
          </w:p>
        </w:tc>
      </w:tr>
      <w:tr w:rsidR="00EF700C" w:rsidRPr="00EF700C" w14:paraId="35729992" w14:textId="77777777" w:rsidTr="009B6F1A">
        <w:trPr>
          <w:jc w:val="center"/>
          <w:ins w:id="673" w:author="Huawei" w:date="2023-05-05T17:40:00Z"/>
        </w:trPr>
        <w:tc>
          <w:tcPr>
            <w:tcW w:w="3427" w:type="dxa"/>
            <w:gridSpan w:val="2"/>
          </w:tcPr>
          <w:p w14:paraId="7A8E4B5E" w14:textId="77777777" w:rsidR="00EF700C" w:rsidRPr="00EF700C" w:rsidRDefault="00EF700C" w:rsidP="009B6F1A">
            <w:pPr>
              <w:pStyle w:val="TAL"/>
              <w:rPr>
                <w:ins w:id="674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675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Receiver type</w:t>
              </w:r>
            </w:ins>
          </w:p>
        </w:tc>
        <w:tc>
          <w:tcPr>
            <w:tcW w:w="1061" w:type="dxa"/>
          </w:tcPr>
          <w:p w14:paraId="3FEE60F7" w14:textId="77777777" w:rsidR="00EF700C" w:rsidRPr="00EF700C" w:rsidRDefault="00EF700C" w:rsidP="009B6F1A">
            <w:pPr>
              <w:spacing w:after="0"/>
              <w:rPr>
                <w:ins w:id="676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370ABB79" w14:textId="3EB0B64D" w:rsidR="00EF700C" w:rsidRPr="00EF700C" w:rsidRDefault="00EF700C" w:rsidP="009B6F1A">
            <w:pPr>
              <w:pStyle w:val="TAC"/>
              <w:rPr>
                <w:ins w:id="677" w:author="Huawei" w:date="2023-05-05T17:40:00Z"/>
                <w:rFonts w:ascii="Arial" w:eastAsiaTheme="minorEastAsia" w:hAnsi="Arial" w:cs="Arial"/>
                <w:lang w:eastAsia="zh-CN"/>
              </w:rPr>
            </w:pPr>
            <w:ins w:id="678" w:author="Huawei" w:date="2023-05-05T17:43:00Z">
              <w:r>
                <w:rPr>
                  <w:rFonts w:ascii="Arial" w:eastAsiaTheme="minorEastAsia" w:hAnsi="Arial" w:cs="Arial"/>
                  <w:lang w:eastAsia="zh-CN"/>
                </w:rPr>
                <w:t xml:space="preserve">E-MMSE-IRC, </w:t>
              </w:r>
            </w:ins>
            <w:ins w:id="679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R-ML</w:t>
              </w:r>
            </w:ins>
          </w:p>
        </w:tc>
        <w:tc>
          <w:tcPr>
            <w:tcW w:w="2670" w:type="dxa"/>
            <w:gridSpan w:val="2"/>
          </w:tcPr>
          <w:p w14:paraId="31C6DF55" w14:textId="77777777" w:rsidR="00EF700C" w:rsidRPr="00EF700C" w:rsidRDefault="00EF700C" w:rsidP="009B6F1A">
            <w:pPr>
              <w:pStyle w:val="TAC"/>
              <w:rPr>
                <w:ins w:id="680" w:author="Huawei" w:date="2023-05-05T17:40:00Z"/>
                <w:rFonts w:ascii="Arial" w:eastAsiaTheme="minorEastAsia" w:hAnsi="Arial" w:cs="Arial"/>
                <w:lang w:eastAsia="zh-CN"/>
              </w:rPr>
            </w:pPr>
            <w:ins w:id="681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  <w:tr w:rsidR="00EF700C" w:rsidRPr="00EF700C" w14:paraId="239ADE8A" w14:textId="77777777" w:rsidTr="009B6F1A">
        <w:trPr>
          <w:jc w:val="center"/>
          <w:ins w:id="682" w:author="Huawei" w:date="2023-05-05T17:40:00Z"/>
        </w:trPr>
        <w:tc>
          <w:tcPr>
            <w:tcW w:w="3427" w:type="dxa"/>
            <w:gridSpan w:val="2"/>
          </w:tcPr>
          <w:p w14:paraId="087A39C7" w14:textId="77777777" w:rsidR="00EF700C" w:rsidRPr="00EF700C" w:rsidRDefault="00EF700C" w:rsidP="009B6F1A">
            <w:pPr>
              <w:pStyle w:val="TAL"/>
              <w:rPr>
                <w:ins w:id="683" w:author="Huawei" w:date="2023-05-05T17:40:00Z"/>
                <w:rFonts w:ascii="Arial" w:eastAsiaTheme="minorEastAsia" w:hAnsi="Arial" w:cs="Arial"/>
                <w:szCs w:val="18"/>
                <w:lang w:eastAsia="zh-CN"/>
              </w:rPr>
            </w:pPr>
            <w:ins w:id="684" w:author="Huawei" w:date="2023-05-05T17:40:00Z">
              <w:r w:rsidRPr="00EF700C">
                <w:rPr>
                  <w:rFonts w:ascii="Arial" w:eastAsiaTheme="minorEastAsia" w:hAnsi="Arial" w:cs="Arial"/>
                  <w:szCs w:val="18"/>
                  <w:lang w:eastAsia="zh-CN"/>
                </w:rPr>
                <w:t>Test metric</w:t>
              </w:r>
            </w:ins>
          </w:p>
        </w:tc>
        <w:tc>
          <w:tcPr>
            <w:tcW w:w="1061" w:type="dxa"/>
          </w:tcPr>
          <w:p w14:paraId="5407428F" w14:textId="77777777" w:rsidR="00EF700C" w:rsidRPr="00EF700C" w:rsidRDefault="00EF700C" w:rsidP="009B6F1A">
            <w:pPr>
              <w:spacing w:after="0"/>
              <w:rPr>
                <w:ins w:id="685" w:author="Huawei" w:date="2023-05-05T17:4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5" w:type="dxa"/>
          </w:tcPr>
          <w:p w14:paraId="35915BCA" w14:textId="77777777" w:rsidR="00EF700C" w:rsidRPr="00EF700C" w:rsidRDefault="00EF700C" w:rsidP="009B6F1A">
            <w:pPr>
              <w:pStyle w:val="TAC"/>
              <w:rPr>
                <w:ins w:id="686" w:author="Huawei" w:date="2023-05-05T17:40:00Z"/>
                <w:rFonts w:ascii="Arial" w:eastAsiaTheme="minorEastAsia" w:hAnsi="Arial" w:cs="Arial"/>
                <w:lang w:eastAsia="zh-CN"/>
              </w:rPr>
            </w:pPr>
            <w:ins w:id="687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 xml:space="preserve">SNR @ %70 of maximum Throughput </w:t>
              </w:r>
            </w:ins>
          </w:p>
        </w:tc>
        <w:tc>
          <w:tcPr>
            <w:tcW w:w="2670" w:type="dxa"/>
            <w:gridSpan w:val="2"/>
          </w:tcPr>
          <w:p w14:paraId="247B272E" w14:textId="77777777" w:rsidR="00EF700C" w:rsidRPr="00EF700C" w:rsidRDefault="00EF700C" w:rsidP="009B6F1A">
            <w:pPr>
              <w:pStyle w:val="TAC"/>
              <w:rPr>
                <w:ins w:id="688" w:author="Huawei" w:date="2023-05-05T17:40:00Z"/>
                <w:rFonts w:ascii="Arial" w:eastAsiaTheme="minorEastAsia" w:hAnsi="Arial" w:cs="Arial"/>
                <w:lang w:eastAsia="zh-CN"/>
              </w:rPr>
            </w:pPr>
            <w:ins w:id="689" w:author="Huawei" w:date="2023-05-05T17:40:00Z">
              <w:r w:rsidRPr="00EF700C">
                <w:rPr>
                  <w:rFonts w:ascii="Arial" w:eastAsiaTheme="minorEastAsia" w:hAnsi="Arial" w:cs="Arial"/>
                  <w:lang w:eastAsia="zh-CN"/>
                </w:rPr>
                <w:t>N/A</w:t>
              </w:r>
            </w:ins>
          </w:p>
        </w:tc>
      </w:tr>
    </w:tbl>
    <w:p w14:paraId="07BE2E1F" w14:textId="77777777" w:rsidR="004770AD" w:rsidRPr="004058ED" w:rsidRDefault="004770AD" w:rsidP="004058ED">
      <w:pPr>
        <w:rPr>
          <w:rFonts w:eastAsiaTheme="minorEastAsia"/>
          <w:lang w:eastAsia="zh-CN"/>
        </w:rPr>
      </w:pPr>
    </w:p>
    <w:p w14:paraId="5A78EF56" w14:textId="02A4D6C4" w:rsidR="004058ED" w:rsidRPr="004058ED" w:rsidRDefault="004058ED" w:rsidP="004058ED">
      <w:pPr>
        <w:pStyle w:val="3"/>
        <w:rPr>
          <w:lang w:eastAsia="zh-CN"/>
        </w:rPr>
      </w:pPr>
      <w:bookmarkStart w:id="690" w:name="_Toc126660384"/>
      <w:bookmarkStart w:id="691" w:name="_Toc124426681"/>
      <w:bookmarkStart w:id="692" w:name="_Toc452716137"/>
      <w:bookmarkStart w:id="693" w:name="_Toc452619550"/>
      <w:bookmarkStart w:id="694" w:name="_Toc452557935"/>
      <w:r>
        <w:rPr>
          <w:lang w:eastAsia="zh-CN"/>
        </w:rPr>
        <w:lastRenderedPageBreak/>
        <w:t>4.4.2</w:t>
      </w:r>
      <w:r>
        <w:rPr>
          <w:lang w:eastAsia="zh-CN"/>
        </w:rPr>
        <w:tab/>
        <w:t xml:space="preserve"> Link level simulation results</w:t>
      </w:r>
      <w:bookmarkEnd w:id="690"/>
      <w:bookmarkEnd w:id="691"/>
      <w:bookmarkEnd w:id="692"/>
      <w:bookmarkEnd w:id="693"/>
      <w:bookmarkEnd w:id="694"/>
    </w:p>
    <w:p w14:paraId="6C828D75" w14:textId="08CFBF73" w:rsidR="004058ED" w:rsidRDefault="004058ED" w:rsidP="004058ED">
      <w:pPr>
        <w:pStyle w:val="3"/>
        <w:rPr>
          <w:lang w:eastAsia="zh-CN"/>
        </w:rPr>
      </w:pPr>
      <w:bookmarkStart w:id="695" w:name="_Toc126660385"/>
      <w:bookmarkStart w:id="696" w:name="_Toc124426682"/>
      <w:bookmarkStart w:id="697" w:name="_Toc452716138"/>
      <w:bookmarkStart w:id="698" w:name="_Toc452619551"/>
      <w:bookmarkStart w:id="699" w:name="_Toc452557936"/>
      <w:r>
        <w:rPr>
          <w:lang w:eastAsia="zh-CN"/>
        </w:rPr>
        <w:t>4.4.3</w:t>
      </w:r>
      <w:r>
        <w:rPr>
          <w:lang w:eastAsia="zh-CN"/>
        </w:rPr>
        <w:tab/>
        <w:t xml:space="preserve"> Summary of link level evaluation</w:t>
      </w:r>
      <w:bookmarkEnd w:id="695"/>
      <w:bookmarkEnd w:id="696"/>
      <w:bookmarkEnd w:id="697"/>
      <w:bookmarkEnd w:id="698"/>
      <w:bookmarkEnd w:id="699"/>
    </w:p>
    <w:p w14:paraId="3F2D5CC9" w14:textId="77777777" w:rsidR="004058ED" w:rsidRDefault="004058ED" w:rsidP="004058ED"/>
    <w:p w14:paraId="4A4D5AD1" w14:textId="643DC52D" w:rsidR="004058ED" w:rsidRDefault="004058ED" w:rsidP="004058ED">
      <w:pPr>
        <w:pStyle w:val="1"/>
        <w:ind w:left="0"/>
      </w:pPr>
      <w:bookmarkStart w:id="700" w:name="_Toc126660386"/>
      <w:r>
        <w:tab/>
        <w:t>Conclusions</w:t>
      </w:r>
      <w:bookmarkEnd w:id="700"/>
    </w:p>
    <w:bookmarkEnd w:id="2"/>
    <w:p w14:paraId="6B3FACFD" w14:textId="6974F209" w:rsidR="00A840B3" w:rsidRPr="00587580" w:rsidRDefault="00A840B3" w:rsidP="00587580">
      <w:pPr>
        <w:spacing w:afterLines="50" w:after="120"/>
        <w:jc w:val="both"/>
        <w:rPr>
          <w:rFonts w:eastAsiaTheme="minorEastAsia"/>
          <w:b/>
        </w:rPr>
      </w:pPr>
    </w:p>
    <w:p w14:paraId="6BB98E13" w14:textId="77777777" w:rsidR="005F6954" w:rsidRDefault="005F6954" w:rsidP="005574E1">
      <w:pPr>
        <w:pStyle w:val="1"/>
        <w:ind w:left="0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40239AE" w14:textId="57878F32" w:rsidR="00F8069A" w:rsidRPr="003167A5" w:rsidRDefault="00F8069A" w:rsidP="003167A5">
      <w:pPr>
        <w:pStyle w:val="afa"/>
        <w:numPr>
          <w:ilvl w:val="0"/>
          <w:numId w:val="12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R4-230</w:t>
      </w:r>
      <w:r w:rsidR="00CA77E4">
        <w:rPr>
          <w:rFonts w:eastAsiaTheme="minorEastAsia"/>
          <w:lang w:val="en-GB"/>
        </w:rPr>
        <w:t>5914</w:t>
      </w:r>
      <w:r>
        <w:rPr>
          <w:rFonts w:eastAsiaTheme="minorEastAsia"/>
          <w:lang w:val="en-GB"/>
        </w:rPr>
        <w:t xml:space="preserve"> </w:t>
      </w:r>
      <w:r w:rsidR="002D45E9" w:rsidRPr="002D45E9">
        <w:rPr>
          <w:rFonts w:eastAsiaTheme="minorEastAsia"/>
          <w:lang w:val="en-GB"/>
        </w:rPr>
        <w:t>WF on advanced receiver for MU-MIMO scenario</w:t>
      </w:r>
      <w:r w:rsidR="002D45E9">
        <w:rPr>
          <w:rFonts w:eastAsiaTheme="minorEastAsia"/>
          <w:lang w:val="en-GB"/>
        </w:rPr>
        <w:t>. China Telecom.</w:t>
      </w:r>
    </w:p>
    <w:sectPr w:rsidR="00F8069A" w:rsidRPr="003167A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FC009" w14:textId="77777777" w:rsidR="00CA5A2C" w:rsidRDefault="00CA5A2C">
      <w:r>
        <w:separator/>
      </w:r>
    </w:p>
  </w:endnote>
  <w:endnote w:type="continuationSeparator" w:id="0">
    <w:p w14:paraId="7EBD5962" w14:textId="77777777" w:rsidR="00CA5A2C" w:rsidRDefault="00CA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2D953" w14:textId="77777777" w:rsidR="00CA5A2C" w:rsidRDefault="00CA5A2C">
      <w:r>
        <w:separator/>
      </w:r>
    </w:p>
  </w:footnote>
  <w:footnote w:type="continuationSeparator" w:id="0">
    <w:p w14:paraId="6C3B4962" w14:textId="77777777" w:rsidR="00CA5A2C" w:rsidRDefault="00CA5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28F938"/>
    <w:lvl w:ilvl="0">
      <w:start w:val="4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E51334D"/>
    <w:multiLevelType w:val="hybridMultilevel"/>
    <w:tmpl w:val="723A92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EC0D59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7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11"/>
  </w:num>
  <w:num w:numId="11">
    <w:abstractNumId w:val="16"/>
  </w:num>
  <w:num w:numId="12">
    <w:abstractNumId w:val="12"/>
  </w:num>
  <w:num w:numId="13">
    <w:abstractNumId w:val="15"/>
  </w:num>
  <w:num w:numId="14">
    <w:abstractNumId w:val="0"/>
  </w:num>
  <w:num w:numId="15">
    <w:abstractNumId w:val="10"/>
  </w:num>
  <w:num w:numId="16">
    <w:abstractNumId w:val="6"/>
  </w:num>
  <w:num w:numId="17">
    <w:abstractNumId w:val="5"/>
  </w:num>
  <w:num w:numId="18">
    <w:abstractNumId w:val="14"/>
  </w:num>
  <w:num w:numId="19">
    <w:abstractNumId w:val="2"/>
  </w:num>
  <w:num w:numId="20">
    <w:abstractNumId w:val="2"/>
  </w:num>
  <w:num w:numId="21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3AD5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0CF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434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58ED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0AD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12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580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3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740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475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023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CB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5A2C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908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00C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365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70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2"/>
    <w:rsid w:val="004058ED"/>
    <w:rPr>
      <w:rFonts w:eastAsiaTheme="minorEastAsia" w:cs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B825-CC89-4AE7-AF75-01996B17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40</cp:revision>
  <cp:lastPrinted>2009-04-22T01:01:00Z</cp:lastPrinted>
  <dcterms:created xsi:type="dcterms:W3CDTF">2023-02-17T12:28:00Z</dcterms:created>
  <dcterms:modified xsi:type="dcterms:W3CDTF">2023-05-15T13:58:00Z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(3)5QH3l+hcwbbi0iIcbS9nEvHDo5lBw2gl3//wqMijLSjLEUSTsSkxdozO6zcFlnwrUIg+jIV8
qE6IzitwQCCB4vLrKah3E/cGfF9Rk5jPV60H+l1BqtzN6rfTdm+cpTE1H5Gb+mH5EafnlmU6
O/D+BQY8Gl+4KRcoPz0Bybs3ERxkoSO5Kpg52b/zzSJkgncxQD83fX51p5L7lpO7MhPnNSeW
wrPlZa5WV0Vf9S6LZ5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HZ6kaU3aezVa5EEKNB7Km6DYqulDM7M20V965JyPNkFzbNIpJeEjdX
rBOXM86BhDwKU8nwswDSwk1UEujyZ2MysJofUjA2SGMNbR1a1cZy475RDwB2mIj7uk/q1Iry
4a0JEjEzufxTVt2qM0sjnD8SY4pxyUDEE518WQVoiFRzApwDuW1kSvBvxpWR8W0ydEUa90++
CqFBBrOVyGSvDdo0CllzIwX9OaOxUSP92aS7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wBtqdzYTDMYEM4TD+9jPqBUQt1EZdb1Sf1gr
vMTqqFPt+pYoTmnpqUKImA8/svLoTnJNPa/AriVjqfZl5Ej3oq0=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